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8AC94" w14:textId="46E0CBFB" w:rsidR="00625BEF" w:rsidRPr="00854BDB" w:rsidRDefault="007E40A9" w:rsidP="00150B9C">
      <w:pPr>
        <w:pStyle w:val="Default"/>
        <w:jc w:val="both"/>
        <w:rPr>
          <w:rFonts w:asciiTheme="majorHAnsi" w:eastAsia="Arial Narrow" w:hAnsiTheme="majorHAnsi" w:cstheme="majorHAnsi"/>
          <w:b/>
        </w:rPr>
      </w:pPr>
      <w:r w:rsidRPr="00854BDB">
        <w:rPr>
          <w:rFonts w:asciiTheme="majorHAnsi" w:eastAsia="Arial Narrow" w:hAnsiTheme="majorHAnsi" w:cstheme="majorHAnsi"/>
          <w:b/>
        </w:rPr>
        <w:t xml:space="preserve">CESIÓN DE DERECHOS PATRIMONIALES DE AUTOR, QUE SE DERIVAN DEL </w:t>
      </w:r>
      <w:r w:rsidR="0021775C" w:rsidRPr="00854BDB">
        <w:rPr>
          <w:rFonts w:asciiTheme="majorHAnsi" w:eastAsia="Arial Narrow" w:hAnsiTheme="majorHAnsi" w:cstheme="majorHAnsi"/>
          <w:b/>
        </w:rPr>
        <w:t xml:space="preserve">CONTRATO </w:t>
      </w:r>
      <w:r w:rsidR="00050D5C" w:rsidRPr="00854BDB">
        <w:rPr>
          <w:rFonts w:asciiTheme="majorHAnsi" w:eastAsia="Arial Narrow" w:hAnsiTheme="majorHAnsi" w:cstheme="majorHAnsi"/>
          <w:b/>
        </w:rPr>
        <w:t xml:space="preserve">NUMERO </w:t>
      </w:r>
      <w:r w:rsidR="00150B9C" w:rsidRPr="00854BDB">
        <w:rPr>
          <w:rFonts w:asciiTheme="majorHAnsi" w:eastAsia="Arial Narrow" w:hAnsiTheme="majorHAnsi" w:cstheme="majorHAnsi"/>
          <w:b/>
        </w:rPr>
        <w:t>1184-2023</w:t>
      </w:r>
      <w:r w:rsidR="00B63789" w:rsidRPr="00854BDB">
        <w:rPr>
          <w:rFonts w:asciiTheme="majorHAnsi" w:eastAsia="Arial Narrow" w:hAnsiTheme="majorHAnsi" w:cstheme="majorHAnsi"/>
          <w:b/>
        </w:rPr>
        <w:t>-BID</w:t>
      </w:r>
      <w:r w:rsidR="00150B9C" w:rsidRPr="00854BDB">
        <w:rPr>
          <w:rFonts w:asciiTheme="majorHAnsi" w:eastAsia="Arial Narrow" w:hAnsiTheme="majorHAnsi" w:cstheme="majorHAnsi"/>
          <w:b/>
        </w:rPr>
        <w:t xml:space="preserve"> PROGRAMA PARA LA TRANSFORMACIÓN DIGITAL DE LA JUSTICIA EN COLOMBIA</w:t>
      </w:r>
      <w:r w:rsidRPr="00854BDB">
        <w:rPr>
          <w:rFonts w:asciiTheme="majorHAnsi" w:eastAsia="Arial Narrow" w:hAnsiTheme="majorHAnsi" w:cstheme="majorHAnsi"/>
          <w:b/>
        </w:rPr>
        <w:t>, SUSCRITO ENTRE</w:t>
      </w:r>
      <w:r w:rsidR="00446C67" w:rsidRPr="00854BDB">
        <w:rPr>
          <w:rFonts w:asciiTheme="majorHAnsi" w:eastAsia="Arial Narrow" w:hAnsiTheme="majorHAnsi" w:cstheme="majorHAnsi"/>
          <w:b/>
        </w:rPr>
        <w:t xml:space="preserve"> </w:t>
      </w:r>
      <w:bookmarkStart w:id="0" w:name="_Hlk206578234"/>
      <w:r w:rsidR="00150B9C" w:rsidRPr="00854BDB">
        <w:rPr>
          <w:rFonts w:asciiTheme="majorHAnsi" w:eastAsia="Arial Narrow" w:hAnsiTheme="majorHAnsi" w:cstheme="majorHAnsi"/>
          <w:b/>
        </w:rPr>
        <w:t xml:space="preserve">CONSORCIO EY-SM MJD 2023 </w:t>
      </w:r>
      <w:bookmarkEnd w:id="0"/>
      <w:r w:rsidR="00B22B70" w:rsidRPr="00854BDB">
        <w:rPr>
          <w:rFonts w:asciiTheme="majorHAnsi" w:eastAsia="Arial Narrow" w:hAnsiTheme="majorHAnsi" w:cstheme="majorHAnsi"/>
          <w:b/>
        </w:rPr>
        <w:t xml:space="preserve">Y </w:t>
      </w:r>
      <w:r w:rsidR="00D331C3" w:rsidRPr="00854BDB">
        <w:rPr>
          <w:rFonts w:asciiTheme="majorHAnsi" w:eastAsia="Arial Narrow" w:hAnsiTheme="majorHAnsi" w:cstheme="majorHAnsi"/>
          <w:b/>
        </w:rPr>
        <w:t xml:space="preserve">LA NACIÓN - </w:t>
      </w:r>
      <w:r w:rsidR="00150B9C" w:rsidRPr="00854BDB">
        <w:rPr>
          <w:rFonts w:asciiTheme="majorHAnsi" w:eastAsia="Arial Narrow" w:hAnsiTheme="majorHAnsi" w:cstheme="majorHAnsi"/>
          <w:b/>
        </w:rPr>
        <w:t>MINISTERIO DE JUSTICIA Y DEL DERECHO-MJD</w:t>
      </w:r>
      <w:r w:rsidR="00B22B70" w:rsidRPr="00854BDB">
        <w:rPr>
          <w:rFonts w:asciiTheme="majorHAnsi" w:eastAsia="Arial Narrow" w:hAnsiTheme="majorHAnsi" w:cstheme="majorHAnsi"/>
          <w:b/>
        </w:rPr>
        <w:t>.</w:t>
      </w:r>
    </w:p>
    <w:p w14:paraId="2BD1602A" w14:textId="77777777" w:rsidR="00625BEF" w:rsidRPr="00854BDB" w:rsidRDefault="00625BEF" w:rsidP="00050D5C">
      <w:pPr>
        <w:tabs>
          <w:tab w:val="center" w:pos="4419"/>
          <w:tab w:val="right" w:pos="8838"/>
        </w:tabs>
        <w:jc w:val="both"/>
        <w:rPr>
          <w:rFonts w:asciiTheme="majorHAnsi" w:eastAsia="Arial Narrow" w:hAnsiTheme="majorHAnsi" w:cstheme="majorHAnsi"/>
          <w:b/>
        </w:rPr>
      </w:pPr>
    </w:p>
    <w:p w14:paraId="1A18815C" w14:textId="06664179" w:rsidR="00D73AE2" w:rsidRPr="00854BDB" w:rsidRDefault="007E40A9" w:rsidP="00996A2D">
      <w:pPr>
        <w:pStyle w:val="Default"/>
        <w:jc w:val="both"/>
        <w:rPr>
          <w:rFonts w:asciiTheme="majorHAnsi" w:eastAsia="Arial Narrow" w:hAnsiTheme="majorHAnsi" w:cstheme="majorHAnsi"/>
          <w:bCs/>
        </w:rPr>
      </w:pPr>
      <w:r w:rsidRPr="00854BDB">
        <w:rPr>
          <w:rFonts w:asciiTheme="majorHAnsi" w:eastAsia="Arial Narrow" w:hAnsiTheme="majorHAnsi" w:cstheme="majorHAnsi"/>
        </w:rPr>
        <w:t>Entre los suscritos a saber</w:t>
      </w:r>
      <w:r w:rsidR="00253E1C" w:rsidRPr="00854BDB">
        <w:rPr>
          <w:rFonts w:asciiTheme="majorHAnsi" w:eastAsia="Arial Narrow" w:hAnsiTheme="majorHAnsi" w:cstheme="majorHAnsi"/>
        </w:rPr>
        <w:t>:</w:t>
      </w:r>
      <w:r w:rsidR="00564001" w:rsidRPr="00854BDB">
        <w:rPr>
          <w:rFonts w:asciiTheme="majorHAnsi" w:hAnsiTheme="majorHAnsi" w:cstheme="majorHAnsi"/>
          <w:b/>
          <w:bCs/>
        </w:rPr>
        <w:t xml:space="preserve"> ADRIANA LUCIA FALLA LOZANO</w:t>
      </w:r>
      <w:r w:rsidR="00253E1C" w:rsidRPr="00854BDB">
        <w:rPr>
          <w:rFonts w:asciiTheme="majorHAnsi" w:hAnsiTheme="majorHAnsi" w:cstheme="majorHAnsi"/>
          <w:bCs/>
        </w:rPr>
        <w:t>,</w:t>
      </w:r>
      <w:r w:rsidR="00253E1C" w:rsidRPr="00854BDB">
        <w:rPr>
          <w:rFonts w:asciiTheme="majorHAnsi" w:hAnsiTheme="majorHAnsi" w:cstheme="majorHAnsi"/>
        </w:rPr>
        <w:t xml:space="preserve"> </w:t>
      </w:r>
      <w:r w:rsidR="00253E1C" w:rsidRPr="00854BDB">
        <w:rPr>
          <w:rFonts w:asciiTheme="majorHAnsi" w:eastAsia="Arial Narrow" w:hAnsiTheme="majorHAnsi" w:cstheme="majorHAnsi"/>
        </w:rPr>
        <w:t>veci</w:t>
      </w:r>
      <w:r w:rsidR="00150B9C" w:rsidRPr="00854BDB">
        <w:rPr>
          <w:rFonts w:asciiTheme="majorHAnsi" w:eastAsia="Arial Narrow" w:hAnsiTheme="majorHAnsi" w:cstheme="majorHAnsi"/>
        </w:rPr>
        <w:t>n</w:t>
      </w:r>
      <w:r w:rsidR="00564001" w:rsidRPr="00854BDB">
        <w:rPr>
          <w:rFonts w:asciiTheme="majorHAnsi" w:eastAsia="Arial Narrow" w:hAnsiTheme="majorHAnsi" w:cstheme="majorHAnsi"/>
        </w:rPr>
        <w:t>a</w:t>
      </w:r>
      <w:r w:rsidR="00253E1C" w:rsidRPr="00854BDB">
        <w:rPr>
          <w:rFonts w:asciiTheme="majorHAnsi" w:eastAsia="Arial Narrow" w:hAnsiTheme="majorHAnsi" w:cstheme="majorHAnsi"/>
        </w:rPr>
        <w:t xml:space="preserve"> de esta ciudad,</w:t>
      </w:r>
      <w:r w:rsidR="00253E1C" w:rsidRPr="00854BDB">
        <w:rPr>
          <w:rFonts w:asciiTheme="majorHAnsi" w:hAnsiTheme="majorHAnsi" w:cstheme="majorHAnsi"/>
        </w:rPr>
        <w:t xml:space="preserve"> identificad</w:t>
      </w:r>
      <w:r w:rsidR="00564001" w:rsidRPr="00854BDB">
        <w:rPr>
          <w:rFonts w:asciiTheme="majorHAnsi" w:hAnsiTheme="majorHAnsi" w:cstheme="majorHAnsi"/>
        </w:rPr>
        <w:t>a</w:t>
      </w:r>
      <w:r w:rsidR="00253E1C" w:rsidRPr="00854BDB">
        <w:rPr>
          <w:rFonts w:asciiTheme="majorHAnsi" w:hAnsiTheme="majorHAnsi" w:cstheme="majorHAnsi"/>
        </w:rPr>
        <w:t xml:space="preserve"> con cédula de ciudadanía No. </w:t>
      </w:r>
      <w:r w:rsidR="00564001" w:rsidRPr="00854BDB">
        <w:rPr>
          <w:rFonts w:asciiTheme="majorHAnsi" w:hAnsiTheme="majorHAnsi" w:cstheme="majorHAnsi"/>
        </w:rPr>
        <w:t>51.849.334</w:t>
      </w:r>
      <w:r w:rsidR="007A426B" w:rsidRPr="00854BDB">
        <w:rPr>
          <w:rFonts w:asciiTheme="majorHAnsi" w:hAnsiTheme="majorHAnsi" w:cstheme="majorHAnsi"/>
        </w:rPr>
        <w:t xml:space="preserve"> de Bogotá</w:t>
      </w:r>
      <w:r w:rsidR="00253E1C" w:rsidRPr="00854BDB">
        <w:rPr>
          <w:rFonts w:asciiTheme="majorHAnsi" w:hAnsiTheme="majorHAnsi" w:cstheme="majorHAnsi"/>
        </w:rPr>
        <w:t xml:space="preserve">, </w:t>
      </w:r>
      <w:r w:rsidR="00253E1C" w:rsidRPr="00854BDB">
        <w:rPr>
          <w:rFonts w:asciiTheme="majorHAnsi" w:eastAsia="Arial Narrow" w:hAnsiTheme="majorHAnsi" w:cstheme="majorHAnsi"/>
        </w:rPr>
        <w:t>actuando en nombre y representación de</w:t>
      </w:r>
      <w:r w:rsidR="007A426B" w:rsidRPr="00854BDB">
        <w:rPr>
          <w:rFonts w:asciiTheme="majorHAnsi" w:eastAsia="Arial Narrow" w:hAnsiTheme="majorHAnsi" w:cstheme="majorHAnsi"/>
        </w:rPr>
        <w:t>l</w:t>
      </w:r>
      <w:r w:rsidR="00253E1C" w:rsidRPr="00854BDB">
        <w:rPr>
          <w:rFonts w:asciiTheme="majorHAnsi" w:eastAsia="Arial Narrow" w:hAnsiTheme="majorHAnsi" w:cstheme="majorHAnsi"/>
          <w:b/>
        </w:rPr>
        <w:t xml:space="preserve"> </w:t>
      </w:r>
      <w:r w:rsidR="00150B9C" w:rsidRPr="00854BDB">
        <w:rPr>
          <w:rFonts w:asciiTheme="majorHAnsi" w:eastAsia="Arial Narrow" w:hAnsiTheme="majorHAnsi" w:cstheme="majorHAnsi"/>
          <w:b/>
        </w:rPr>
        <w:t>CONSORCIO EY-SM MJD 2023</w:t>
      </w:r>
      <w:r w:rsidR="00B22B70" w:rsidRPr="00854BDB">
        <w:rPr>
          <w:rFonts w:asciiTheme="majorHAnsi" w:eastAsia="Arial Narrow" w:hAnsiTheme="majorHAnsi" w:cstheme="majorHAnsi"/>
          <w:b/>
        </w:rPr>
        <w:t>.</w:t>
      </w:r>
      <w:r w:rsidR="00253E1C" w:rsidRPr="00854BDB">
        <w:rPr>
          <w:rFonts w:asciiTheme="majorHAnsi" w:hAnsiTheme="majorHAnsi" w:cstheme="majorHAnsi"/>
        </w:rPr>
        <w:t>,</w:t>
      </w:r>
      <w:r w:rsidR="00253E1C" w:rsidRPr="00854BDB">
        <w:rPr>
          <w:rFonts w:asciiTheme="majorHAnsi" w:hAnsiTheme="majorHAnsi" w:cstheme="majorHAnsi"/>
          <w:b/>
        </w:rPr>
        <w:t xml:space="preserve"> </w:t>
      </w:r>
      <w:r w:rsidR="00253E1C" w:rsidRPr="00854BDB">
        <w:rPr>
          <w:rFonts w:asciiTheme="majorHAnsi" w:eastAsia="Arial Narrow" w:hAnsiTheme="majorHAnsi" w:cstheme="majorHAnsi"/>
        </w:rPr>
        <w:t>identificad</w:t>
      </w:r>
      <w:r w:rsidR="005A679F" w:rsidRPr="00854BDB">
        <w:rPr>
          <w:rFonts w:asciiTheme="majorHAnsi" w:eastAsia="Arial Narrow" w:hAnsiTheme="majorHAnsi" w:cstheme="majorHAnsi"/>
        </w:rPr>
        <w:t>o</w:t>
      </w:r>
      <w:r w:rsidR="00253E1C" w:rsidRPr="00854BDB">
        <w:rPr>
          <w:rFonts w:asciiTheme="majorHAnsi" w:eastAsia="Arial Narrow" w:hAnsiTheme="majorHAnsi" w:cstheme="majorHAnsi"/>
        </w:rPr>
        <w:t xml:space="preserve"> con NIT</w:t>
      </w:r>
      <w:r w:rsidR="00253E1C" w:rsidRPr="00854BDB">
        <w:rPr>
          <w:rFonts w:asciiTheme="majorHAnsi" w:hAnsiTheme="majorHAnsi" w:cstheme="majorHAnsi"/>
        </w:rPr>
        <w:t xml:space="preserve"> </w:t>
      </w:r>
      <w:r w:rsidR="007A426B" w:rsidRPr="00854BDB">
        <w:rPr>
          <w:rFonts w:asciiTheme="majorHAnsi" w:hAnsiTheme="majorHAnsi" w:cstheme="majorHAnsi"/>
        </w:rPr>
        <w:t>901.768.993-3</w:t>
      </w:r>
      <w:r w:rsidR="00253E1C" w:rsidRPr="00854BDB">
        <w:rPr>
          <w:rFonts w:asciiTheme="majorHAnsi" w:hAnsiTheme="majorHAnsi" w:cstheme="majorHAnsi"/>
        </w:rPr>
        <w:t xml:space="preserve"> y domicilio principal en Bogotá D.C.</w:t>
      </w:r>
      <w:r w:rsidR="00B22B70" w:rsidRPr="00854BDB">
        <w:rPr>
          <w:rFonts w:asciiTheme="majorHAnsi" w:hAnsiTheme="majorHAnsi" w:cstheme="majorHAnsi"/>
        </w:rPr>
        <w:t xml:space="preserve">, </w:t>
      </w:r>
      <w:r w:rsidR="00FD47F4" w:rsidRPr="00854BDB">
        <w:rPr>
          <w:rFonts w:asciiTheme="majorHAnsi" w:hAnsiTheme="majorHAnsi" w:cstheme="majorHAnsi"/>
        </w:rPr>
        <w:t xml:space="preserve">quien para todos los efectos del presente contrato se denominará </w:t>
      </w:r>
      <w:r w:rsidR="00FD47F4" w:rsidRPr="00854BDB">
        <w:rPr>
          <w:rFonts w:asciiTheme="majorHAnsi" w:hAnsiTheme="majorHAnsi" w:cstheme="majorHAnsi"/>
          <w:b/>
        </w:rPr>
        <w:t>EL AUTOR-CEDENTE</w:t>
      </w:r>
      <w:r w:rsidR="00FD47F4" w:rsidRPr="00854BDB">
        <w:rPr>
          <w:rFonts w:asciiTheme="majorHAnsi" w:hAnsiTheme="majorHAnsi" w:cstheme="majorHAnsi"/>
        </w:rPr>
        <w:t xml:space="preserve">, </w:t>
      </w:r>
      <w:r w:rsidRPr="00854BDB">
        <w:rPr>
          <w:rFonts w:asciiTheme="majorHAnsi" w:eastAsia="Arial Narrow" w:hAnsiTheme="majorHAnsi" w:cstheme="majorHAnsi"/>
        </w:rPr>
        <w:t xml:space="preserve">y </w:t>
      </w:r>
      <w:r w:rsidR="00055267" w:rsidRPr="00854BDB">
        <w:rPr>
          <w:rFonts w:asciiTheme="majorHAnsi" w:eastAsia="Arial Narrow" w:hAnsiTheme="majorHAnsi" w:cstheme="majorHAnsi"/>
          <w:b/>
          <w:bCs/>
        </w:rPr>
        <w:t>La NACIÓN - MINISTERIO DE JUSTICIA Y DEL DERECHO</w:t>
      </w:r>
      <w:r w:rsidR="00055267" w:rsidRPr="00854BDB">
        <w:rPr>
          <w:rFonts w:asciiTheme="majorHAnsi" w:eastAsia="Arial Narrow" w:hAnsiTheme="majorHAnsi" w:cstheme="majorHAnsi"/>
        </w:rPr>
        <w:t xml:space="preserve"> identificado con NIT.900.457.461-9 representado por </w:t>
      </w:r>
      <w:r w:rsidR="00B65A46" w:rsidRPr="00854BDB">
        <w:rPr>
          <w:rFonts w:asciiTheme="majorHAnsi" w:eastAsia="Arial Narrow" w:hAnsiTheme="majorHAnsi" w:cstheme="majorHAnsi"/>
          <w:b/>
          <w:bCs/>
        </w:rPr>
        <w:t>ROSA MARÍA BOH</w:t>
      </w:r>
      <w:r w:rsidR="00212684">
        <w:rPr>
          <w:rFonts w:asciiTheme="majorHAnsi" w:eastAsia="Arial Narrow" w:hAnsiTheme="majorHAnsi" w:cstheme="majorHAnsi"/>
          <w:b/>
          <w:bCs/>
        </w:rPr>
        <w:t>Ó</w:t>
      </w:r>
      <w:r w:rsidR="00B65A46" w:rsidRPr="00854BDB">
        <w:rPr>
          <w:rFonts w:asciiTheme="majorHAnsi" w:eastAsia="Arial Narrow" w:hAnsiTheme="majorHAnsi" w:cstheme="majorHAnsi"/>
          <w:b/>
          <w:bCs/>
        </w:rPr>
        <w:t>RQUEZ ORTEGÓN</w:t>
      </w:r>
      <w:r w:rsidRPr="00854BDB">
        <w:rPr>
          <w:rFonts w:asciiTheme="majorHAnsi" w:eastAsia="Arial Narrow" w:hAnsiTheme="majorHAnsi" w:cstheme="majorHAnsi"/>
          <w:b/>
        </w:rPr>
        <w:t>,</w:t>
      </w:r>
      <w:r w:rsidRPr="00854BDB">
        <w:rPr>
          <w:rFonts w:asciiTheme="majorHAnsi" w:eastAsia="Arial Narrow" w:hAnsiTheme="majorHAnsi" w:cstheme="majorHAnsi"/>
        </w:rPr>
        <w:t xml:space="preserve"> </w:t>
      </w:r>
      <w:r w:rsidR="00B63789" w:rsidRPr="00854BDB">
        <w:rPr>
          <w:rFonts w:asciiTheme="majorHAnsi" w:eastAsia="Arial Narrow" w:hAnsiTheme="majorHAnsi" w:cstheme="majorHAnsi"/>
        </w:rPr>
        <w:t>identificad</w:t>
      </w:r>
      <w:r w:rsidR="00B65A46" w:rsidRPr="00854BDB">
        <w:rPr>
          <w:rFonts w:asciiTheme="majorHAnsi" w:eastAsia="Arial Narrow" w:hAnsiTheme="majorHAnsi" w:cstheme="majorHAnsi"/>
        </w:rPr>
        <w:t>a</w:t>
      </w:r>
      <w:r w:rsidR="00B63789" w:rsidRPr="00854BDB">
        <w:rPr>
          <w:rFonts w:asciiTheme="majorHAnsi" w:eastAsia="Arial Narrow" w:hAnsiTheme="majorHAnsi" w:cstheme="majorHAnsi"/>
        </w:rPr>
        <w:t xml:space="preserve"> con cédula de ciudadanía No. </w:t>
      </w:r>
      <w:r w:rsidR="002F254D" w:rsidRPr="00854BDB">
        <w:rPr>
          <w:rFonts w:asciiTheme="majorHAnsi" w:eastAsia="Arial Narrow" w:hAnsiTheme="majorHAnsi" w:cstheme="majorHAnsi"/>
        </w:rPr>
        <w:t>53</w:t>
      </w:r>
      <w:r w:rsidR="00B63789" w:rsidRPr="00854BDB">
        <w:rPr>
          <w:rFonts w:asciiTheme="majorHAnsi" w:eastAsia="Arial Narrow" w:hAnsiTheme="majorHAnsi" w:cstheme="majorHAnsi"/>
        </w:rPr>
        <w:t>.</w:t>
      </w:r>
      <w:r w:rsidR="003D6390" w:rsidRPr="00854BDB">
        <w:rPr>
          <w:rFonts w:asciiTheme="majorHAnsi" w:eastAsia="Arial Narrow" w:hAnsiTheme="majorHAnsi" w:cstheme="majorHAnsi"/>
        </w:rPr>
        <w:t>05</w:t>
      </w:r>
      <w:r w:rsidR="00B63789" w:rsidRPr="00854BDB">
        <w:rPr>
          <w:rFonts w:asciiTheme="majorHAnsi" w:eastAsia="Arial Narrow" w:hAnsiTheme="majorHAnsi" w:cstheme="majorHAnsi"/>
        </w:rPr>
        <w:t>3.</w:t>
      </w:r>
      <w:r w:rsidR="003D6390" w:rsidRPr="00854BDB">
        <w:rPr>
          <w:rFonts w:asciiTheme="majorHAnsi" w:eastAsia="Arial Narrow" w:hAnsiTheme="majorHAnsi" w:cstheme="majorHAnsi"/>
        </w:rPr>
        <w:t>912</w:t>
      </w:r>
      <w:r w:rsidR="00B63789" w:rsidRPr="00854BDB">
        <w:rPr>
          <w:rFonts w:asciiTheme="majorHAnsi" w:eastAsia="Arial Narrow" w:hAnsiTheme="majorHAnsi" w:cstheme="majorHAnsi"/>
        </w:rPr>
        <w:t xml:space="preserve"> expedida en la ciudad de Bogotá D.C., en calidad de Secretari</w:t>
      </w:r>
      <w:r w:rsidR="0089542F" w:rsidRPr="00854BDB">
        <w:rPr>
          <w:rFonts w:asciiTheme="majorHAnsi" w:eastAsia="Arial Narrow" w:hAnsiTheme="majorHAnsi" w:cstheme="majorHAnsi"/>
        </w:rPr>
        <w:t>a</w:t>
      </w:r>
      <w:r w:rsidR="00B63789" w:rsidRPr="00854BDB">
        <w:rPr>
          <w:rFonts w:asciiTheme="majorHAnsi" w:eastAsia="Arial Narrow" w:hAnsiTheme="majorHAnsi" w:cstheme="majorHAnsi"/>
        </w:rPr>
        <w:t xml:space="preserve"> General</w:t>
      </w:r>
      <w:r w:rsidR="00F924B1" w:rsidRPr="00854BDB">
        <w:rPr>
          <w:rFonts w:asciiTheme="majorHAnsi" w:eastAsia="Arial Narrow" w:hAnsiTheme="majorHAnsi" w:cstheme="majorHAnsi"/>
        </w:rPr>
        <w:t xml:space="preserve"> encargada</w:t>
      </w:r>
      <w:r w:rsidR="00B63789" w:rsidRPr="00854BDB">
        <w:rPr>
          <w:rFonts w:asciiTheme="majorHAnsi" w:eastAsia="Arial Narrow" w:hAnsiTheme="majorHAnsi" w:cstheme="majorHAnsi"/>
        </w:rPr>
        <w:t>, nombrad</w:t>
      </w:r>
      <w:r w:rsidR="0089542F" w:rsidRPr="00854BDB">
        <w:rPr>
          <w:rFonts w:asciiTheme="majorHAnsi" w:eastAsia="Arial Narrow" w:hAnsiTheme="majorHAnsi" w:cstheme="majorHAnsi"/>
        </w:rPr>
        <w:t>a</w:t>
      </w:r>
      <w:r w:rsidR="00B63789" w:rsidRPr="00854BDB">
        <w:rPr>
          <w:rFonts w:asciiTheme="majorHAnsi" w:eastAsia="Arial Narrow" w:hAnsiTheme="majorHAnsi" w:cstheme="majorHAnsi"/>
        </w:rPr>
        <w:t xml:space="preserve"> mediante el Decreto No. </w:t>
      </w:r>
      <w:r w:rsidR="0089542F" w:rsidRPr="00854BDB">
        <w:rPr>
          <w:rFonts w:asciiTheme="majorHAnsi" w:eastAsia="Arial Narrow" w:hAnsiTheme="majorHAnsi" w:cstheme="majorHAnsi"/>
        </w:rPr>
        <w:t xml:space="preserve">0870 </w:t>
      </w:r>
      <w:r w:rsidR="00B63789" w:rsidRPr="00854BDB">
        <w:rPr>
          <w:rFonts w:asciiTheme="majorHAnsi" w:eastAsia="Arial Narrow" w:hAnsiTheme="majorHAnsi" w:cstheme="majorHAnsi"/>
        </w:rPr>
        <w:t xml:space="preserve">del </w:t>
      </w:r>
      <w:r w:rsidR="0089542F" w:rsidRPr="00854BDB">
        <w:rPr>
          <w:rFonts w:asciiTheme="majorHAnsi" w:eastAsia="Arial Narrow" w:hAnsiTheme="majorHAnsi" w:cstheme="majorHAnsi"/>
        </w:rPr>
        <w:t>31</w:t>
      </w:r>
      <w:r w:rsidR="00B63789" w:rsidRPr="00854BDB">
        <w:rPr>
          <w:rFonts w:asciiTheme="majorHAnsi" w:eastAsia="Arial Narrow" w:hAnsiTheme="majorHAnsi" w:cstheme="majorHAnsi"/>
        </w:rPr>
        <w:t xml:space="preserve"> de </w:t>
      </w:r>
      <w:r w:rsidR="0089542F" w:rsidRPr="00854BDB">
        <w:rPr>
          <w:rFonts w:asciiTheme="majorHAnsi" w:eastAsia="Arial Narrow" w:hAnsiTheme="majorHAnsi" w:cstheme="majorHAnsi"/>
        </w:rPr>
        <w:t xml:space="preserve">julio </w:t>
      </w:r>
      <w:r w:rsidR="00B63789" w:rsidRPr="00854BDB">
        <w:rPr>
          <w:rFonts w:asciiTheme="majorHAnsi" w:eastAsia="Arial Narrow" w:hAnsiTheme="majorHAnsi" w:cstheme="majorHAnsi"/>
        </w:rPr>
        <w:t>de 202</w:t>
      </w:r>
      <w:r w:rsidR="0089542F" w:rsidRPr="00854BDB">
        <w:rPr>
          <w:rFonts w:asciiTheme="majorHAnsi" w:eastAsia="Arial Narrow" w:hAnsiTheme="majorHAnsi" w:cstheme="majorHAnsi"/>
        </w:rPr>
        <w:t>5</w:t>
      </w:r>
      <w:r w:rsidR="00B63789" w:rsidRPr="00854BDB">
        <w:rPr>
          <w:rFonts w:asciiTheme="majorHAnsi" w:eastAsia="Arial Narrow" w:hAnsiTheme="majorHAnsi" w:cstheme="majorHAnsi"/>
        </w:rPr>
        <w:t>, con Acta de Posesión No. 006</w:t>
      </w:r>
      <w:r w:rsidR="009742CD" w:rsidRPr="00854BDB">
        <w:rPr>
          <w:rFonts w:asciiTheme="majorHAnsi" w:eastAsia="Arial Narrow" w:hAnsiTheme="majorHAnsi" w:cstheme="majorHAnsi"/>
        </w:rPr>
        <w:t>3</w:t>
      </w:r>
      <w:r w:rsidR="00B63789" w:rsidRPr="00854BDB">
        <w:rPr>
          <w:rFonts w:asciiTheme="majorHAnsi" w:eastAsia="Arial Narrow" w:hAnsiTheme="majorHAnsi" w:cstheme="majorHAnsi"/>
        </w:rPr>
        <w:t xml:space="preserve"> del </w:t>
      </w:r>
      <w:r w:rsidR="009742CD" w:rsidRPr="00854BDB">
        <w:rPr>
          <w:rFonts w:asciiTheme="majorHAnsi" w:eastAsia="Arial Narrow" w:hAnsiTheme="majorHAnsi" w:cstheme="majorHAnsi"/>
        </w:rPr>
        <w:t>4</w:t>
      </w:r>
      <w:r w:rsidR="00B63789" w:rsidRPr="00854BDB">
        <w:rPr>
          <w:rFonts w:asciiTheme="majorHAnsi" w:eastAsia="Arial Narrow" w:hAnsiTheme="majorHAnsi" w:cstheme="majorHAnsi"/>
        </w:rPr>
        <w:t xml:space="preserve"> de agosto de 202</w:t>
      </w:r>
      <w:r w:rsidR="009742CD" w:rsidRPr="00854BDB">
        <w:rPr>
          <w:rFonts w:asciiTheme="majorHAnsi" w:eastAsia="Arial Narrow" w:hAnsiTheme="majorHAnsi" w:cstheme="majorHAnsi"/>
        </w:rPr>
        <w:t>5</w:t>
      </w:r>
      <w:r w:rsidR="00B63789" w:rsidRPr="00854BDB">
        <w:rPr>
          <w:rFonts w:asciiTheme="majorHAnsi" w:eastAsia="Arial Narrow" w:hAnsiTheme="majorHAnsi" w:cstheme="majorHAnsi"/>
        </w:rPr>
        <w:t>, debidamente facultad</w:t>
      </w:r>
      <w:r w:rsidR="00AC08D5" w:rsidRPr="00854BDB">
        <w:rPr>
          <w:rFonts w:asciiTheme="majorHAnsi" w:eastAsia="Arial Narrow" w:hAnsiTheme="majorHAnsi" w:cstheme="majorHAnsi"/>
        </w:rPr>
        <w:t>a</w:t>
      </w:r>
      <w:r w:rsidR="00B63789" w:rsidRPr="00854BDB">
        <w:rPr>
          <w:rFonts w:asciiTheme="majorHAnsi" w:eastAsia="Arial Narrow" w:hAnsiTheme="majorHAnsi" w:cstheme="majorHAnsi"/>
        </w:rPr>
        <w:t xml:space="preserve"> para la suscripción del presente documento mediante Resolución de Delegación No. 2348 de </w:t>
      </w:r>
      <w:r w:rsidR="00AC08D5" w:rsidRPr="00854BDB">
        <w:rPr>
          <w:rFonts w:asciiTheme="majorHAnsi" w:eastAsia="Arial Narrow" w:hAnsiTheme="majorHAnsi" w:cstheme="majorHAnsi"/>
        </w:rPr>
        <w:t xml:space="preserve">12 de diciembre de </w:t>
      </w:r>
      <w:r w:rsidR="00B63789" w:rsidRPr="00854BDB">
        <w:rPr>
          <w:rFonts w:asciiTheme="majorHAnsi" w:eastAsia="Arial Narrow" w:hAnsiTheme="majorHAnsi" w:cstheme="majorHAnsi"/>
        </w:rPr>
        <w:t>2022</w:t>
      </w:r>
      <w:r w:rsidR="00B04715" w:rsidRPr="00854BDB">
        <w:rPr>
          <w:rFonts w:asciiTheme="majorHAnsi" w:eastAsia="Arial Narrow" w:hAnsiTheme="majorHAnsi" w:cstheme="majorHAnsi"/>
          <w:b/>
        </w:rPr>
        <w:t>,</w:t>
      </w:r>
      <w:r w:rsidRPr="00854BDB">
        <w:rPr>
          <w:rFonts w:asciiTheme="majorHAnsi" w:eastAsia="Arial Narrow" w:hAnsiTheme="majorHAnsi" w:cstheme="majorHAnsi"/>
        </w:rPr>
        <w:t xml:space="preserve"> quien para efectos del presente </w:t>
      </w:r>
      <w:r w:rsidR="007E0D06" w:rsidRPr="00854BDB">
        <w:rPr>
          <w:rFonts w:asciiTheme="majorHAnsi" w:eastAsia="Arial Narrow" w:hAnsiTheme="majorHAnsi" w:cstheme="majorHAnsi"/>
        </w:rPr>
        <w:t>documento</w:t>
      </w:r>
      <w:r w:rsidRPr="00854BDB">
        <w:rPr>
          <w:rFonts w:asciiTheme="majorHAnsi" w:eastAsia="Arial Narrow" w:hAnsiTheme="majorHAnsi" w:cstheme="majorHAnsi"/>
        </w:rPr>
        <w:t xml:space="preserve"> se denominará </w:t>
      </w:r>
      <w:r w:rsidRPr="00854BDB">
        <w:rPr>
          <w:rFonts w:asciiTheme="majorHAnsi" w:eastAsia="Arial Narrow" w:hAnsiTheme="majorHAnsi" w:cstheme="majorHAnsi"/>
          <w:b/>
        </w:rPr>
        <w:t xml:space="preserve">EL CESIONARIO, </w:t>
      </w:r>
      <w:r w:rsidRPr="00854BDB">
        <w:rPr>
          <w:rFonts w:asciiTheme="majorHAnsi" w:eastAsia="Arial Narrow" w:hAnsiTheme="majorHAnsi" w:cstheme="majorHAnsi"/>
        </w:rPr>
        <w:t xml:space="preserve">hemos convenido celebrar el presente </w:t>
      </w:r>
      <w:r w:rsidR="007E0D06" w:rsidRPr="00854BDB">
        <w:rPr>
          <w:rFonts w:asciiTheme="majorHAnsi" w:eastAsia="Arial Narrow" w:hAnsiTheme="majorHAnsi" w:cstheme="majorHAnsi"/>
        </w:rPr>
        <w:t>documento</w:t>
      </w:r>
      <w:r w:rsidRPr="00854BDB">
        <w:rPr>
          <w:rFonts w:asciiTheme="majorHAnsi" w:eastAsia="Arial Narrow" w:hAnsiTheme="majorHAnsi" w:cstheme="majorHAnsi"/>
        </w:rPr>
        <w:t xml:space="preserve"> de cesión de derechos patrimoniales de autor, previas las siguientes:</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b/>
        </w:rPr>
        <w:t>CONSIDERACIONES</w:t>
      </w:r>
      <w:r w:rsidR="00032ECC" w:rsidRPr="00854BDB">
        <w:rPr>
          <w:rFonts w:asciiTheme="majorHAnsi" w:eastAsia="Arial Narrow" w:hAnsiTheme="majorHAnsi" w:cstheme="majorHAnsi"/>
        </w:rPr>
        <w:t xml:space="preserve">: </w:t>
      </w:r>
      <w:r w:rsidR="00032ECC" w:rsidRPr="00854BDB">
        <w:rPr>
          <w:rFonts w:asciiTheme="majorHAnsi" w:eastAsia="Arial Narrow" w:hAnsiTheme="majorHAnsi" w:cstheme="majorHAnsi"/>
          <w:b/>
        </w:rPr>
        <w:t>1.</w:t>
      </w:r>
      <w:r w:rsidR="00D73AE2" w:rsidRPr="00854BDB">
        <w:rPr>
          <w:rFonts w:asciiTheme="majorHAnsi" w:eastAsia="Arial Narrow" w:hAnsiTheme="majorHAnsi" w:cstheme="majorHAnsi"/>
          <w:b/>
        </w:rPr>
        <w:t>)</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rPr>
        <w:t>Que</w:t>
      </w:r>
      <w:r w:rsidR="00F924B1" w:rsidRPr="00854BDB">
        <w:rPr>
          <w:rFonts w:asciiTheme="majorHAnsi" w:eastAsia="Arial Narrow" w:hAnsiTheme="majorHAnsi" w:cstheme="majorHAnsi"/>
        </w:rPr>
        <w:t>,</w:t>
      </w:r>
      <w:r w:rsidRPr="00854BDB">
        <w:rPr>
          <w:rFonts w:asciiTheme="majorHAnsi" w:eastAsia="Arial Narrow" w:hAnsiTheme="majorHAnsi" w:cstheme="majorHAnsi"/>
        </w:rPr>
        <w:t xml:space="preserve"> el</w:t>
      </w:r>
      <w:r w:rsidR="00194334" w:rsidRPr="00854BDB">
        <w:rPr>
          <w:rFonts w:asciiTheme="majorHAnsi" w:eastAsia="Arial Narrow" w:hAnsiTheme="majorHAnsi" w:cstheme="majorHAnsi"/>
        </w:rPr>
        <w:t xml:space="preserve"> 2</w:t>
      </w:r>
      <w:r w:rsidR="00396C02" w:rsidRPr="00854BDB">
        <w:rPr>
          <w:rFonts w:asciiTheme="majorHAnsi" w:eastAsia="Arial Narrow" w:hAnsiTheme="majorHAnsi" w:cstheme="majorHAnsi"/>
        </w:rPr>
        <w:t>0</w:t>
      </w:r>
      <w:r w:rsidR="00B04715" w:rsidRPr="00854BDB">
        <w:rPr>
          <w:rFonts w:asciiTheme="majorHAnsi" w:eastAsia="Arial Narrow" w:hAnsiTheme="majorHAnsi" w:cstheme="majorHAnsi"/>
        </w:rPr>
        <w:t xml:space="preserve"> de </w:t>
      </w:r>
      <w:r w:rsidR="00F924B1" w:rsidRPr="00854BDB">
        <w:rPr>
          <w:rFonts w:asciiTheme="majorHAnsi" w:eastAsia="Arial Narrow" w:hAnsiTheme="majorHAnsi" w:cstheme="majorHAnsi"/>
        </w:rPr>
        <w:t>n</w:t>
      </w:r>
      <w:r w:rsidR="00194334" w:rsidRPr="00854BDB">
        <w:rPr>
          <w:rFonts w:asciiTheme="majorHAnsi" w:eastAsia="Arial Narrow" w:hAnsiTheme="majorHAnsi" w:cstheme="majorHAnsi"/>
        </w:rPr>
        <w:t>oviembre</w:t>
      </w:r>
      <w:r w:rsidR="00B04715" w:rsidRPr="00854BDB">
        <w:rPr>
          <w:rFonts w:asciiTheme="majorHAnsi" w:eastAsia="Arial Narrow" w:hAnsiTheme="majorHAnsi" w:cstheme="majorHAnsi"/>
        </w:rPr>
        <w:t xml:space="preserve"> de 202</w:t>
      </w:r>
      <w:r w:rsidR="00194334" w:rsidRPr="00854BDB">
        <w:rPr>
          <w:rFonts w:asciiTheme="majorHAnsi" w:eastAsia="Arial Narrow" w:hAnsiTheme="majorHAnsi" w:cstheme="majorHAnsi"/>
        </w:rPr>
        <w:t>3</w:t>
      </w:r>
      <w:r w:rsidRPr="00854BDB">
        <w:rPr>
          <w:rFonts w:asciiTheme="majorHAnsi" w:eastAsia="Arial Narrow" w:hAnsiTheme="majorHAnsi" w:cstheme="majorHAnsi"/>
        </w:rPr>
        <w:t xml:space="preserve"> se celebró entre </w:t>
      </w:r>
      <w:r w:rsidR="00194334" w:rsidRPr="00854BDB">
        <w:rPr>
          <w:rFonts w:asciiTheme="majorHAnsi" w:eastAsia="Arial Narrow" w:hAnsiTheme="majorHAnsi" w:cstheme="majorHAnsi"/>
          <w:b/>
        </w:rPr>
        <w:t xml:space="preserve">MINISTERIO DE JUSTICIA Y DEL DERECHO-MJD </w:t>
      </w:r>
      <w:r w:rsidRPr="00854BDB">
        <w:rPr>
          <w:rFonts w:asciiTheme="majorHAnsi" w:eastAsia="Arial Narrow" w:hAnsiTheme="majorHAnsi" w:cstheme="majorHAnsi"/>
          <w:bCs/>
        </w:rPr>
        <w:t xml:space="preserve">y </w:t>
      </w:r>
      <w:r w:rsidR="00194334" w:rsidRPr="00854BDB">
        <w:rPr>
          <w:rFonts w:asciiTheme="majorHAnsi" w:eastAsia="Arial Narrow" w:hAnsiTheme="majorHAnsi" w:cstheme="majorHAnsi"/>
          <w:b/>
        </w:rPr>
        <w:t xml:space="preserve">CONSORCIO EY-SM MJD 2023 </w:t>
      </w:r>
      <w:r w:rsidRPr="00854BDB">
        <w:rPr>
          <w:rFonts w:asciiTheme="majorHAnsi" w:eastAsia="Arial Narrow" w:hAnsiTheme="majorHAnsi" w:cstheme="majorHAnsi"/>
        </w:rPr>
        <w:t xml:space="preserve">el </w:t>
      </w:r>
      <w:r w:rsidR="0021775C" w:rsidRPr="00854BDB">
        <w:rPr>
          <w:rFonts w:asciiTheme="majorHAnsi" w:eastAsia="Arial Narrow" w:hAnsiTheme="majorHAnsi" w:cstheme="majorHAnsi"/>
        </w:rPr>
        <w:t>Contrato</w:t>
      </w:r>
      <w:r w:rsidR="00BE79E1" w:rsidRPr="00854BDB">
        <w:rPr>
          <w:rFonts w:asciiTheme="majorHAnsi" w:eastAsia="Arial Narrow" w:hAnsiTheme="majorHAnsi" w:cstheme="majorHAnsi"/>
        </w:rPr>
        <w:t xml:space="preserve"> </w:t>
      </w:r>
      <w:r w:rsidR="00BE79E1" w:rsidRPr="00854BDB">
        <w:rPr>
          <w:rFonts w:asciiTheme="majorHAnsi" w:eastAsia="Arial Narrow" w:hAnsiTheme="majorHAnsi" w:cstheme="majorHAnsi"/>
          <w:bCs/>
        </w:rPr>
        <w:t xml:space="preserve">número </w:t>
      </w:r>
      <w:r w:rsidR="00194334" w:rsidRPr="00854BDB">
        <w:rPr>
          <w:rFonts w:asciiTheme="majorHAnsi" w:eastAsia="Arial Narrow" w:hAnsiTheme="majorHAnsi" w:cstheme="majorHAnsi"/>
          <w:b/>
        </w:rPr>
        <w:t>1184-2023</w:t>
      </w:r>
      <w:r w:rsidR="00B63789" w:rsidRPr="00854BDB">
        <w:rPr>
          <w:rFonts w:asciiTheme="majorHAnsi" w:eastAsia="Arial Narrow" w:hAnsiTheme="majorHAnsi" w:cstheme="majorHAnsi"/>
          <w:b/>
        </w:rPr>
        <w:t>-BID</w:t>
      </w:r>
      <w:r w:rsidRPr="00854BDB">
        <w:rPr>
          <w:rFonts w:asciiTheme="majorHAnsi" w:eastAsia="Arial Narrow" w:hAnsiTheme="majorHAnsi" w:cstheme="majorHAnsi"/>
        </w:rPr>
        <w:t>, cuyo objeto consiste en:</w:t>
      </w:r>
      <w:r w:rsidR="00B04715" w:rsidRPr="00854BDB">
        <w:rPr>
          <w:rFonts w:asciiTheme="majorHAnsi" w:eastAsia="Arial Narrow" w:hAnsiTheme="majorHAnsi" w:cstheme="majorHAnsi"/>
        </w:rPr>
        <w:t xml:space="preserve"> “</w:t>
      </w:r>
      <w:r w:rsidR="00194334" w:rsidRPr="00854BDB">
        <w:rPr>
          <w:rFonts w:asciiTheme="majorHAnsi" w:eastAsia="Arial Narrow" w:hAnsiTheme="majorHAnsi" w:cstheme="majorHAnsi"/>
        </w:rPr>
        <w:t>Consultoría para realizar la arquitectura empresarial detallada para la prestación de servicios judiciales que brindan las entidades que cumplen funciones jurisdiccionales del Ejecutivo, así como efectuar su desarrollo e implementación mediante la modalidad de fábrica de software</w:t>
      </w:r>
      <w:r w:rsidR="00446C67" w:rsidRPr="00854BDB">
        <w:rPr>
          <w:rFonts w:asciiTheme="majorHAnsi" w:eastAsia="Arial Narrow" w:hAnsiTheme="majorHAnsi" w:cstheme="majorHAnsi"/>
        </w:rPr>
        <w:t>”</w:t>
      </w:r>
      <w:r w:rsidRPr="00854BDB">
        <w:rPr>
          <w:rFonts w:asciiTheme="majorHAnsi" w:eastAsia="Arial Narrow" w:hAnsiTheme="majorHAnsi" w:cstheme="majorHAnsi"/>
        </w:rPr>
        <w:t xml:space="preserve"> </w:t>
      </w:r>
      <w:r w:rsidR="00032ECC" w:rsidRPr="00854BDB">
        <w:rPr>
          <w:rFonts w:asciiTheme="majorHAnsi" w:eastAsia="Arial Narrow" w:hAnsiTheme="majorHAnsi" w:cstheme="majorHAnsi"/>
          <w:b/>
          <w:bCs/>
        </w:rPr>
        <w:t>2.</w:t>
      </w:r>
      <w:r w:rsidR="00D73AE2" w:rsidRPr="00854BDB">
        <w:rPr>
          <w:rFonts w:asciiTheme="majorHAnsi" w:eastAsia="Arial Narrow" w:hAnsiTheme="majorHAnsi" w:cstheme="majorHAnsi"/>
          <w:b/>
          <w:bCs/>
        </w:rPr>
        <w:t>)</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rPr>
        <w:t>Que</w:t>
      </w:r>
      <w:ins w:id="1" w:author="WILLIAM ANDRES CASTAÑO ESPAÑA" w:date="2025-12-02T11:03:00Z" w16du:dateUtc="2025-12-02T16:03:00Z">
        <w:r w:rsidR="00F924B1" w:rsidRPr="00854BDB">
          <w:rPr>
            <w:rFonts w:asciiTheme="majorHAnsi" w:eastAsia="Arial Narrow" w:hAnsiTheme="majorHAnsi" w:cstheme="majorHAnsi"/>
          </w:rPr>
          <w:t>,</w:t>
        </w:r>
      </w:ins>
      <w:r w:rsidRPr="00854BDB">
        <w:rPr>
          <w:rFonts w:asciiTheme="majorHAnsi" w:eastAsia="Arial Narrow" w:hAnsiTheme="majorHAnsi" w:cstheme="majorHAnsi"/>
        </w:rPr>
        <w:t xml:space="preserve"> el valor </w:t>
      </w:r>
      <w:r w:rsidR="00BA3AEB" w:rsidRPr="00854BDB">
        <w:rPr>
          <w:rFonts w:asciiTheme="majorHAnsi" w:eastAsia="Arial Narrow" w:hAnsiTheme="majorHAnsi" w:cstheme="majorHAnsi"/>
        </w:rPr>
        <w:t xml:space="preserve">total </w:t>
      </w:r>
      <w:r w:rsidRPr="00854BDB">
        <w:rPr>
          <w:rFonts w:asciiTheme="majorHAnsi" w:eastAsia="Arial Narrow" w:hAnsiTheme="majorHAnsi" w:cstheme="majorHAnsi"/>
        </w:rPr>
        <w:t xml:space="preserve">del </w:t>
      </w:r>
      <w:r w:rsidR="00353157" w:rsidRPr="00854BDB">
        <w:rPr>
          <w:rFonts w:asciiTheme="majorHAnsi" w:eastAsia="Arial Narrow" w:hAnsiTheme="majorHAnsi" w:cstheme="majorHAnsi"/>
        </w:rPr>
        <w:t xml:space="preserve">Contrato </w:t>
      </w:r>
      <w:r w:rsidR="00B53A89" w:rsidRPr="00854BDB">
        <w:rPr>
          <w:rFonts w:asciiTheme="majorHAnsi" w:eastAsia="Arial Narrow" w:hAnsiTheme="majorHAnsi" w:cstheme="majorHAnsi"/>
          <w:bCs/>
        </w:rPr>
        <w:t xml:space="preserve">número </w:t>
      </w:r>
      <w:r w:rsidR="00194334" w:rsidRPr="00854BDB">
        <w:rPr>
          <w:rFonts w:asciiTheme="majorHAnsi" w:eastAsia="Arial Narrow" w:hAnsiTheme="majorHAnsi" w:cstheme="majorHAnsi"/>
          <w:bCs/>
        </w:rPr>
        <w:t>1184-2023</w:t>
      </w:r>
      <w:r w:rsidR="00B63789" w:rsidRPr="00854BDB">
        <w:rPr>
          <w:rFonts w:asciiTheme="majorHAnsi" w:eastAsia="Arial Narrow" w:hAnsiTheme="majorHAnsi" w:cstheme="majorHAnsi"/>
          <w:bCs/>
        </w:rPr>
        <w:t>-BID</w:t>
      </w:r>
      <w:r w:rsidR="00BA3C2B" w:rsidRPr="00854BDB">
        <w:rPr>
          <w:rFonts w:asciiTheme="majorHAnsi" w:eastAsia="Arial Narrow" w:hAnsiTheme="majorHAnsi" w:cstheme="majorHAnsi"/>
          <w:bCs/>
        </w:rPr>
        <w:t xml:space="preserve"> y sus</w:t>
      </w:r>
      <w:r w:rsidR="00B63789" w:rsidRPr="00854BDB">
        <w:rPr>
          <w:rFonts w:asciiTheme="majorHAnsi" w:eastAsia="Arial Narrow" w:hAnsiTheme="majorHAnsi" w:cstheme="majorHAnsi"/>
          <w:b/>
        </w:rPr>
        <w:t xml:space="preserve"> </w:t>
      </w:r>
      <w:r w:rsidR="00B04715" w:rsidRPr="00854BDB">
        <w:rPr>
          <w:rFonts w:asciiTheme="majorHAnsi" w:eastAsia="Arial Narrow" w:hAnsiTheme="majorHAnsi" w:cstheme="majorHAnsi"/>
          <w:bCs/>
        </w:rPr>
        <w:t xml:space="preserve">Otrosí No. 1 </w:t>
      </w:r>
      <w:r w:rsidR="00B63789" w:rsidRPr="00854BDB">
        <w:rPr>
          <w:rFonts w:asciiTheme="majorHAnsi" w:eastAsia="Arial Narrow" w:hAnsiTheme="majorHAnsi" w:cstheme="majorHAnsi"/>
          <w:bCs/>
        </w:rPr>
        <w:t>No. 2</w:t>
      </w:r>
      <w:ins w:id="2" w:author="Gabriela Velasquez" w:date="2025-12-04T09:45:00Z" w16du:dateUtc="2025-12-04T14:45:00Z">
        <w:r w:rsidR="00D971FE" w:rsidRPr="00854BDB">
          <w:rPr>
            <w:rFonts w:asciiTheme="majorHAnsi" w:eastAsia="Arial Narrow" w:hAnsiTheme="majorHAnsi" w:cstheme="majorHAnsi"/>
            <w:bCs/>
          </w:rPr>
          <w:t>,</w:t>
        </w:r>
      </w:ins>
      <w:del w:id="3" w:author="Gabriela Velasquez" w:date="2025-12-04T09:45:00Z" w16du:dateUtc="2025-12-04T14:45:00Z">
        <w:r w:rsidR="00B63789" w:rsidRPr="00854BDB" w:rsidDel="00D971FE">
          <w:rPr>
            <w:rFonts w:asciiTheme="majorHAnsi" w:eastAsia="Arial Narrow" w:hAnsiTheme="majorHAnsi" w:cstheme="majorHAnsi"/>
            <w:bCs/>
          </w:rPr>
          <w:delText xml:space="preserve"> y</w:delText>
        </w:r>
      </w:del>
      <w:r w:rsidR="00B63789" w:rsidRPr="00854BDB">
        <w:rPr>
          <w:rFonts w:asciiTheme="majorHAnsi" w:eastAsia="Arial Narrow" w:hAnsiTheme="majorHAnsi" w:cstheme="majorHAnsi"/>
          <w:bCs/>
        </w:rPr>
        <w:t xml:space="preserve"> </w:t>
      </w:r>
      <w:del w:id="4" w:author="Gabriela Velasquez" w:date="2025-12-04T10:49:00Z" w16du:dateUtc="2025-12-04T15:49:00Z">
        <w:r w:rsidR="00B63789" w:rsidRPr="00854BDB" w:rsidDel="00320E7C">
          <w:rPr>
            <w:rFonts w:asciiTheme="majorHAnsi" w:eastAsia="Arial Narrow" w:hAnsiTheme="majorHAnsi" w:cstheme="majorHAnsi"/>
            <w:bCs/>
          </w:rPr>
          <w:delText xml:space="preserve">Otrosí </w:delText>
        </w:r>
      </w:del>
      <w:r w:rsidR="00B63789" w:rsidRPr="00854BDB">
        <w:rPr>
          <w:rFonts w:asciiTheme="majorHAnsi" w:eastAsia="Arial Narrow" w:hAnsiTheme="majorHAnsi" w:cstheme="majorHAnsi"/>
          <w:bCs/>
        </w:rPr>
        <w:t>No. 3</w:t>
      </w:r>
      <w:ins w:id="5" w:author="Gabriela Velasquez" w:date="2025-12-04T09:45:00Z" w16du:dateUtc="2025-12-04T14:45:00Z">
        <w:r w:rsidR="00D971FE" w:rsidRPr="00854BDB">
          <w:rPr>
            <w:rFonts w:asciiTheme="majorHAnsi" w:eastAsia="Arial Narrow" w:hAnsiTheme="majorHAnsi" w:cstheme="majorHAnsi"/>
            <w:bCs/>
          </w:rPr>
          <w:t xml:space="preserve"> y reducción</w:t>
        </w:r>
      </w:ins>
      <w:ins w:id="6" w:author="Gabriela Velasquez" w:date="2025-12-04T10:49:00Z" w16du:dateUtc="2025-12-04T15:49:00Z">
        <w:r w:rsidR="00224956">
          <w:rPr>
            <w:rFonts w:asciiTheme="majorHAnsi" w:eastAsia="Arial Narrow" w:hAnsiTheme="majorHAnsi" w:cstheme="majorHAnsi"/>
            <w:bCs/>
          </w:rPr>
          <w:t>,</w:t>
        </w:r>
      </w:ins>
      <w:r w:rsidR="00B63789" w:rsidRPr="00854BDB">
        <w:rPr>
          <w:rFonts w:asciiTheme="majorHAnsi" w:eastAsia="Arial Narrow" w:hAnsiTheme="majorHAnsi" w:cstheme="majorHAnsi"/>
          <w:bCs/>
        </w:rPr>
        <w:t xml:space="preserve"> </w:t>
      </w:r>
      <w:r w:rsidRPr="00854BDB">
        <w:rPr>
          <w:rFonts w:asciiTheme="majorHAnsi" w:eastAsia="Arial Narrow" w:hAnsiTheme="majorHAnsi" w:cstheme="majorHAnsi"/>
        </w:rPr>
        <w:t>e</w:t>
      </w:r>
      <w:r w:rsidR="00D8182C" w:rsidRPr="00854BDB">
        <w:rPr>
          <w:rFonts w:asciiTheme="majorHAnsi" w:eastAsia="Arial Narrow" w:hAnsiTheme="majorHAnsi" w:cstheme="majorHAnsi"/>
        </w:rPr>
        <w:t>s</w:t>
      </w:r>
      <w:r w:rsidRPr="00854BDB">
        <w:rPr>
          <w:rFonts w:asciiTheme="majorHAnsi" w:eastAsia="Arial Narrow" w:hAnsiTheme="majorHAnsi" w:cstheme="majorHAnsi"/>
        </w:rPr>
        <w:t xml:space="preserve"> la suma de </w:t>
      </w:r>
      <w:r w:rsidR="00396C02" w:rsidRPr="00854BDB">
        <w:rPr>
          <w:rFonts w:asciiTheme="majorHAnsi" w:eastAsia="Arial Narrow" w:hAnsiTheme="majorHAnsi" w:cstheme="majorHAnsi"/>
          <w:b/>
          <w:bCs/>
        </w:rPr>
        <w:t xml:space="preserve">NUEVE MIL OCHOCIENTOS SEIS MILLONES </w:t>
      </w:r>
      <w:del w:id="7" w:author="Gabriela Velasquez" w:date="2025-12-04T09:43:00Z" w16du:dateUtc="2025-12-04T14:43:00Z">
        <w:r w:rsidR="00396C02" w:rsidRPr="00854BDB" w:rsidDel="00CB03B3">
          <w:rPr>
            <w:rFonts w:asciiTheme="majorHAnsi" w:eastAsia="Arial Narrow" w:hAnsiTheme="majorHAnsi" w:cstheme="majorHAnsi"/>
            <w:b/>
            <w:bCs/>
          </w:rPr>
          <w:delText xml:space="preserve">SEISCIENTOS </w:delText>
        </w:r>
      </w:del>
      <w:ins w:id="8" w:author="Gabriela Velasquez" w:date="2025-12-04T09:43:00Z" w16du:dateUtc="2025-12-04T14:43:00Z">
        <w:r w:rsidR="00CB03B3" w:rsidRPr="00854BDB">
          <w:rPr>
            <w:rFonts w:asciiTheme="majorHAnsi" w:eastAsia="Arial Narrow" w:hAnsiTheme="majorHAnsi" w:cstheme="majorHAnsi"/>
            <w:b/>
            <w:bCs/>
          </w:rPr>
          <w:t xml:space="preserve">DOSCIENTOS </w:t>
        </w:r>
        <w:r w:rsidR="007F4642" w:rsidRPr="00854BDB">
          <w:rPr>
            <w:rFonts w:asciiTheme="majorHAnsi" w:eastAsia="Arial Narrow" w:hAnsiTheme="majorHAnsi" w:cstheme="majorHAnsi"/>
            <w:b/>
            <w:bCs/>
          </w:rPr>
          <w:t xml:space="preserve">NOVENTA Y </w:t>
        </w:r>
      </w:ins>
      <w:r w:rsidR="00396C02" w:rsidRPr="00854BDB">
        <w:rPr>
          <w:rFonts w:asciiTheme="majorHAnsi" w:eastAsia="Arial Narrow" w:hAnsiTheme="majorHAnsi" w:cstheme="majorHAnsi"/>
          <w:b/>
          <w:bCs/>
        </w:rPr>
        <w:t xml:space="preserve">NUEVE MIL </w:t>
      </w:r>
      <w:del w:id="9" w:author="Gabriela Velasquez" w:date="2025-12-04T09:44:00Z" w16du:dateUtc="2025-12-04T14:44:00Z">
        <w:r w:rsidR="00396C02" w:rsidRPr="00854BDB" w:rsidDel="007F4642">
          <w:rPr>
            <w:rFonts w:asciiTheme="majorHAnsi" w:eastAsia="Arial Narrow" w:hAnsiTheme="majorHAnsi" w:cstheme="majorHAnsi"/>
            <w:b/>
            <w:bCs/>
          </w:rPr>
          <w:delText>DOS</w:delText>
        </w:r>
      </w:del>
      <w:r w:rsidR="00396C02" w:rsidRPr="00854BDB">
        <w:rPr>
          <w:rFonts w:asciiTheme="majorHAnsi" w:eastAsia="Arial Narrow" w:hAnsiTheme="majorHAnsi" w:cstheme="majorHAnsi"/>
          <w:b/>
          <w:bCs/>
        </w:rPr>
        <w:t>CIENTO</w:t>
      </w:r>
      <w:del w:id="10" w:author="Gabriela Velasquez" w:date="2025-12-04T09:44:00Z" w16du:dateUtc="2025-12-04T14:44:00Z">
        <w:r w:rsidR="00396C02" w:rsidRPr="00854BDB" w:rsidDel="007F4642">
          <w:rPr>
            <w:rFonts w:asciiTheme="majorHAnsi" w:eastAsia="Arial Narrow" w:hAnsiTheme="majorHAnsi" w:cstheme="majorHAnsi"/>
            <w:b/>
            <w:bCs/>
          </w:rPr>
          <w:delText>S</w:delText>
        </w:r>
      </w:del>
      <w:r w:rsidR="00396C02" w:rsidRPr="00854BDB">
        <w:rPr>
          <w:rFonts w:asciiTheme="majorHAnsi" w:eastAsia="Arial Narrow" w:hAnsiTheme="majorHAnsi" w:cstheme="majorHAnsi"/>
          <w:b/>
          <w:bCs/>
        </w:rPr>
        <w:t xml:space="preserve"> </w:t>
      </w:r>
      <w:del w:id="11" w:author="Gabriela Velasquez" w:date="2025-12-04T09:44:00Z" w16du:dateUtc="2025-12-04T14:44:00Z">
        <w:r w:rsidR="00396C02" w:rsidRPr="00854BDB" w:rsidDel="007F4642">
          <w:rPr>
            <w:rFonts w:asciiTheme="majorHAnsi" w:eastAsia="Arial Narrow" w:hAnsiTheme="majorHAnsi" w:cstheme="majorHAnsi"/>
            <w:b/>
            <w:bCs/>
          </w:rPr>
          <w:delText xml:space="preserve">TRECE </w:delText>
        </w:r>
      </w:del>
      <w:ins w:id="12" w:author="Gabriela Velasquez" w:date="2025-12-04T09:44:00Z" w16du:dateUtc="2025-12-04T14:44:00Z">
        <w:r w:rsidR="007F4642" w:rsidRPr="00854BDB">
          <w:rPr>
            <w:rFonts w:asciiTheme="majorHAnsi" w:eastAsia="Arial Narrow" w:hAnsiTheme="majorHAnsi" w:cstheme="majorHAnsi"/>
            <w:b/>
            <w:bCs/>
          </w:rPr>
          <w:t xml:space="preserve">VEINTIOCHO </w:t>
        </w:r>
      </w:ins>
      <w:r w:rsidR="00396C02" w:rsidRPr="00854BDB">
        <w:rPr>
          <w:rFonts w:asciiTheme="majorHAnsi" w:eastAsia="Arial Narrow" w:hAnsiTheme="majorHAnsi" w:cstheme="majorHAnsi"/>
          <w:b/>
          <w:bCs/>
        </w:rPr>
        <w:t>PESOS ($9.806.</w:t>
      </w:r>
      <w:del w:id="13" w:author="Gabriela Velasquez" w:date="2025-12-04T09:44:00Z" w16du:dateUtc="2025-12-04T14:44:00Z">
        <w:r w:rsidR="00396C02" w:rsidRPr="00854BDB" w:rsidDel="007F4642">
          <w:rPr>
            <w:rFonts w:asciiTheme="majorHAnsi" w:eastAsia="Arial Narrow" w:hAnsiTheme="majorHAnsi" w:cstheme="majorHAnsi"/>
            <w:b/>
            <w:bCs/>
          </w:rPr>
          <w:delText>60</w:delText>
        </w:r>
      </w:del>
      <w:ins w:id="14" w:author="Gabriela Velasquez" w:date="2025-12-04T09:44:00Z" w16du:dateUtc="2025-12-04T14:44:00Z">
        <w:r w:rsidR="007F4642" w:rsidRPr="00854BDB">
          <w:rPr>
            <w:rFonts w:asciiTheme="majorHAnsi" w:eastAsia="Arial Narrow" w:hAnsiTheme="majorHAnsi" w:cstheme="majorHAnsi"/>
            <w:b/>
            <w:bCs/>
          </w:rPr>
          <w:t>29</w:t>
        </w:r>
      </w:ins>
      <w:r w:rsidR="00396C02" w:rsidRPr="00854BDB">
        <w:rPr>
          <w:rFonts w:asciiTheme="majorHAnsi" w:eastAsia="Arial Narrow" w:hAnsiTheme="majorHAnsi" w:cstheme="majorHAnsi"/>
          <w:b/>
          <w:bCs/>
        </w:rPr>
        <w:t>9.</w:t>
      </w:r>
      <w:del w:id="15" w:author="Gabriela Velasquez" w:date="2025-12-04T09:44:00Z" w16du:dateUtc="2025-12-04T14:44:00Z">
        <w:r w:rsidR="00396C02" w:rsidRPr="00854BDB" w:rsidDel="007F4642">
          <w:rPr>
            <w:rFonts w:asciiTheme="majorHAnsi" w:eastAsia="Arial Narrow" w:hAnsiTheme="majorHAnsi" w:cstheme="majorHAnsi"/>
            <w:b/>
            <w:bCs/>
          </w:rPr>
          <w:delText>2</w:delText>
        </w:r>
      </w:del>
      <w:r w:rsidR="00396C02" w:rsidRPr="00854BDB">
        <w:rPr>
          <w:rFonts w:asciiTheme="majorHAnsi" w:eastAsia="Arial Narrow" w:hAnsiTheme="majorHAnsi" w:cstheme="majorHAnsi"/>
          <w:b/>
          <w:bCs/>
        </w:rPr>
        <w:t>1</w:t>
      </w:r>
      <w:ins w:id="16" w:author="Gabriela Velasquez" w:date="2025-12-04T09:44:00Z" w16du:dateUtc="2025-12-04T14:44:00Z">
        <w:r w:rsidR="007F4642" w:rsidRPr="00854BDB">
          <w:rPr>
            <w:rFonts w:asciiTheme="majorHAnsi" w:eastAsia="Arial Narrow" w:hAnsiTheme="majorHAnsi" w:cstheme="majorHAnsi"/>
            <w:b/>
            <w:bCs/>
          </w:rPr>
          <w:t>28</w:t>
        </w:r>
      </w:ins>
      <w:del w:id="17" w:author="Gabriela Velasquez" w:date="2025-12-04T09:44:00Z" w16du:dateUtc="2025-12-04T14:44:00Z">
        <w:r w:rsidR="00396C02" w:rsidRPr="00854BDB" w:rsidDel="003C5345">
          <w:rPr>
            <w:rFonts w:asciiTheme="majorHAnsi" w:eastAsia="Arial Narrow" w:hAnsiTheme="majorHAnsi" w:cstheme="majorHAnsi"/>
            <w:b/>
            <w:bCs/>
          </w:rPr>
          <w:delText>3</w:delText>
        </w:r>
      </w:del>
      <w:ins w:id="18" w:author="Gabriela Velasquez" w:date="2025-12-04T09:44:00Z" w16du:dateUtc="2025-12-04T14:44:00Z">
        <w:r w:rsidR="003C5345" w:rsidRPr="00854BDB">
          <w:rPr>
            <w:rFonts w:asciiTheme="majorHAnsi" w:eastAsia="Arial Narrow" w:hAnsiTheme="majorHAnsi" w:cstheme="majorHAnsi"/>
            <w:b/>
            <w:bCs/>
          </w:rPr>
          <w:t>,66</w:t>
        </w:r>
      </w:ins>
      <w:r w:rsidR="00396C02" w:rsidRPr="00854BDB">
        <w:rPr>
          <w:rFonts w:asciiTheme="majorHAnsi" w:eastAsia="Arial Narrow" w:hAnsiTheme="majorHAnsi" w:cstheme="majorHAnsi"/>
          <w:b/>
          <w:bCs/>
        </w:rPr>
        <w:t>) M/CTE</w:t>
      </w:r>
      <w:r w:rsidR="00FD47F4" w:rsidRPr="00854BDB">
        <w:rPr>
          <w:rFonts w:asciiTheme="majorHAnsi" w:eastAsia="Arial Narrow" w:hAnsiTheme="majorHAnsi" w:cstheme="majorHAnsi"/>
        </w:rPr>
        <w:t xml:space="preserve"> incluido IVA, y todos los costos indirectos y directos que surjan con ocasión del contrato</w:t>
      </w:r>
      <w:r w:rsidRPr="00854BDB">
        <w:rPr>
          <w:rFonts w:asciiTheme="majorHAnsi" w:eastAsia="Arial Narrow" w:hAnsiTheme="majorHAnsi" w:cstheme="majorHAnsi"/>
        </w:rPr>
        <w:t>.</w:t>
      </w:r>
      <w:r w:rsidR="00032ECC" w:rsidRPr="00854BDB">
        <w:rPr>
          <w:rFonts w:asciiTheme="majorHAnsi" w:eastAsia="Arial Narrow" w:hAnsiTheme="majorHAnsi" w:cstheme="majorHAnsi"/>
        </w:rPr>
        <w:t xml:space="preserve"> </w:t>
      </w:r>
      <w:r w:rsidR="00032ECC" w:rsidRPr="00854BDB">
        <w:rPr>
          <w:rFonts w:asciiTheme="majorHAnsi" w:eastAsia="Arial Narrow" w:hAnsiTheme="majorHAnsi" w:cstheme="majorHAnsi"/>
          <w:b/>
        </w:rPr>
        <w:t>3.</w:t>
      </w:r>
      <w:r w:rsidR="00D73AE2" w:rsidRPr="00854BDB">
        <w:rPr>
          <w:rFonts w:asciiTheme="majorHAnsi" w:eastAsia="Arial Narrow" w:hAnsiTheme="majorHAnsi" w:cstheme="majorHAnsi"/>
          <w:b/>
        </w:rPr>
        <w:t>)</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rPr>
        <w:t>Que</w:t>
      </w:r>
      <w:r w:rsidR="00F924B1" w:rsidRPr="00854BDB">
        <w:rPr>
          <w:rFonts w:asciiTheme="majorHAnsi" w:eastAsia="Arial Narrow" w:hAnsiTheme="majorHAnsi" w:cstheme="majorHAnsi"/>
        </w:rPr>
        <w:t>,</w:t>
      </w:r>
      <w:r w:rsidRPr="00854BDB">
        <w:rPr>
          <w:rFonts w:asciiTheme="majorHAnsi" w:eastAsia="Arial Narrow" w:hAnsiTheme="majorHAnsi" w:cstheme="majorHAnsi"/>
        </w:rPr>
        <w:t xml:space="preserve"> el </w:t>
      </w:r>
      <w:r w:rsidR="00F924B1" w:rsidRPr="00854BDB">
        <w:rPr>
          <w:rFonts w:asciiTheme="majorHAnsi" w:eastAsia="Arial Narrow" w:hAnsiTheme="majorHAnsi" w:cstheme="majorHAnsi"/>
        </w:rPr>
        <w:t>c</w:t>
      </w:r>
      <w:r w:rsidRPr="00854BDB">
        <w:rPr>
          <w:rFonts w:asciiTheme="majorHAnsi" w:eastAsia="Arial Narrow" w:hAnsiTheme="majorHAnsi" w:cstheme="majorHAnsi"/>
        </w:rPr>
        <w:t xml:space="preserve">ontrato </w:t>
      </w:r>
      <w:r w:rsidR="006A24A3" w:rsidRPr="00854BDB">
        <w:rPr>
          <w:rFonts w:asciiTheme="majorHAnsi" w:eastAsia="Arial Narrow" w:hAnsiTheme="majorHAnsi" w:cstheme="majorHAnsi"/>
        </w:rPr>
        <w:t>inició</w:t>
      </w:r>
      <w:r w:rsidR="003E255E" w:rsidRPr="00854BDB">
        <w:rPr>
          <w:rFonts w:asciiTheme="majorHAnsi" w:eastAsia="Arial Narrow" w:hAnsiTheme="majorHAnsi" w:cstheme="majorHAnsi"/>
        </w:rPr>
        <w:t xml:space="preserve"> el</w:t>
      </w:r>
      <w:r w:rsidR="00120498" w:rsidRPr="00854BDB">
        <w:rPr>
          <w:rFonts w:asciiTheme="majorHAnsi" w:eastAsia="Arial Narrow" w:hAnsiTheme="majorHAnsi" w:cstheme="majorHAnsi"/>
        </w:rPr>
        <w:t xml:space="preserve"> 2</w:t>
      </w:r>
      <w:r w:rsidR="00FB590E" w:rsidRPr="00854BDB">
        <w:rPr>
          <w:rFonts w:asciiTheme="majorHAnsi" w:eastAsia="Arial Narrow" w:hAnsiTheme="majorHAnsi" w:cstheme="majorHAnsi"/>
        </w:rPr>
        <w:t>8</w:t>
      </w:r>
      <w:r w:rsidR="00120498" w:rsidRPr="00854BDB">
        <w:rPr>
          <w:rFonts w:asciiTheme="majorHAnsi" w:eastAsia="Arial Narrow" w:hAnsiTheme="majorHAnsi" w:cstheme="majorHAnsi"/>
        </w:rPr>
        <w:t xml:space="preserve"> de </w:t>
      </w:r>
      <w:r w:rsidR="00F924B1" w:rsidRPr="00854BDB">
        <w:rPr>
          <w:rFonts w:asciiTheme="majorHAnsi" w:eastAsia="Arial Narrow" w:hAnsiTheme="majorHAnsi" w:cstheme="majorHAnsi"/>
        </w:rPr>
        <w:t>n</w:t>
      </w:r>
      <w:r w:rsidR="00396C02" w:rsidRPr="00854BDB">
        <w:rPr>
          <w:rFonts w:asciiTheme="majorHAnsi" w:eastAsia="Arial Narrow" w:hAnsiTheme="majorHAnsi" w:cstheme="majorHAnsi"/>
        </w:rPr>
        <w:t>oviembre</w:t>
      </w:r>
      <w:r w:rsidR="00120498" w:rsidRPr="00854BDB">
        <w:rPr>
          <w:rFonts w:asciiTheme="majorHAnsi" w:eastAsia="Arial Narrow" w:hAnsiTheme="majorHAnsi" w:cstheme="majorHAnsi"/>
        </w:rPr>
        <w:t xml:space="preserve"> de 2023</w:t>
      </w:r>
      <w:r w:rsidR="0050473C" w:rsidRPr="00854BDB">
        <w:rPr>
          <w:rFonts w:asciiTheme="majorHAnsi" w:eastAsia="Arial Narrow" w:hAnsiTheme="majorHAnsi" w:cstheme="majorHAnsi"/>
        </w:rPr>
        <w:t>, previo cumplimiento de los requisitos de perfeccionamiento y ejecución</w:t>
      </w:r>
      <w:r w:rsidRPr="00854BDB">
        <w:rPr>
          <w:rFonts w:asciiTheme="majorHAnsi" w:eastAsia="Arial Narrow" w:hAnsiTheme="majorHAnsi" w:cstheme="majorHAnsi"/>
        </w:rPr>
        <w:t xml:space="preserve"> </w:t>
      </w:r>
      <w:r w:rsidR="00A2277E" w:rsidRPr="00854BDB">
        <w:rPr>
          <w:rFonts w:asciiTheme="majorHAnsi" w:eastAsia="Arial Narrow" w:hAnsiTheme="majorHAnsi" w:cstheme="majorHAnsi"/>
        </w:rPr>
        <w:t>y el plazo</w:t>
      </w:r>
      <w:r w:rsidR="006B6336" w:rsidRPr="00854BDB">
        <w:rPr>
          <w:rFonts w:asciiTheme="majorHAnsi" w:eastAsia="Arial Narrow" w:hAnsiTheme="majorHAnsi" w:cstheme="majorHAnsi"/>
        </w:rPr>
        <w:t xml:space="preserve"> para el diseño e implementación de</w:t>
      </w:r>
      <w:r w:rsidR="007C7347" w:rsidRPr="00854BDB">
        <w:rPr>
          <w:rFonts w:asciiTheme="majorHAnsi" w:eastAsia="Arial Narrow" w:hAnsiTheme="majorHAnsi" w:cstheme="majorHAnsi"/>
        </w:rPr>
        <w:t xml:space="preserve"> la plataforma de Servicios de Justicia del Ejecu</w:t>
      </w:r>
      <w:r w:rsidR="009D34DD" w:rsidRPr="00854BDB">
        <w:rPr>
          <w:rFonts w:asciiTheme="majorHAnsi" w:eastAsia="Arial Narrow" w:hAnsiTheme="majorHAnsi" w:cstheme="majorHAnsi"/>
        </w:rPr>
        <w:t xml:space="preserve">tivo - </w:t>
      </w:r>
      <w:proofErr w:type="spellStart"/>
      <w:r w:rsidR="009D34DD" w:rsidRPr="00854BDB">
        <w:rPr>
          <w:rFonts w:asciiTheme="majorHAnsi" w:eastAsia="Arial Narrow" w:hAnsiTheme="majorHAnsi" w:cstheme="majorHAnsi"/>
        </w:rPr>
        <w:t>JustiFácil</w:t>
      </w:r>
      <w:proofErr w:type="spellEnd"/>
      <w:r w:rsidR="00A2277E" w:rsidRPr="00854BDB">
        <w:rPr>
          <w:rFonts w:asciiTheme="majorHAnsi" w:eastAsia="Arial Narrow" w:hAnsiTheme="majorHAnsi" w:cstheme="majorHAnsi"/>
        </w:rPr>
        <w:t xml:space="preserve"> finalizó el </w:t>
      </w:r>
      <w:r w:rsidR="00396C02" w:rsidRPr="00854BDB">
        <w:rPr>
          <w:rFonts w:asciiTheme="majorHAnsi" w:eastAsia="Arial Narrow" w:hAnsiTheme="majorHAnsi" w:cstheme="majorHAnsi"/>
        </w:rPr>
        <w:t>30</w:t>
      </w:r>
      <w:r w:rsidR="00120498" w:rsidRPr="00854BDB">
        <w:rPr>
          <w:rFonts w:asciiTheme="majorHAnsi" w:eastAsia="Arial Narrow" w:hAnsiTheme="majorHAnsi" w:cstheme="majorHAnsi"/>
        </w:rPr>
        <w:t xml:space="preserve"> de </w:t>
      </w:r>
      <w:r w:rsidR="00F924B1" w:rsidRPr="00854BDB">
        <w:rPr>
          <w:rFonts w:asciiTheme="majorHAnsi" w:eastAsia="Arial Narrow" w:hAnsiTheme="majorHAnsi" w:cstheme="majorHAnsi"/>
        </w:rPr>
        <w:t>j</w:t>
      </w:r>
      <w:r w:rsidR="00396C02" w:rsidRPr="00854BDB">
        <w:rPr>
          <w:rFonts w:asciiTheme="majorHAnsi" w:eastAsia="Arial Narrow" w:hAnsiTheme="majorHAnsi" w:cstheme="majorHAnsi"/>
        </w:rPr>
        <w:t>unio</w:t>
      </w:r>
      <w:r w:rsidR="00120498" w:rsidRPr="00854BDB">
        <w:rPr>
          <w:rFonts w:asciiTheme="majorHAnsi" w:eastAsia="Arial Narrow" w:hAnsiTheme="majorHAnsi" w:cstheme="majorHAnsi"/>
        </w:rPr>
        <w:t xml:space="preserve"> de 2025</w:t>
      </w:r>
      <w:r w:rsidR="00A2277E" w:rsidRPr="00854BDB">
        <w:rPr>
          <w:rFonts w:asciiTheme="majorHAnsi" w:eastAsia="Arial Narrow" w:hAnsiTheme="majorHAnsi" w:cstheme="majorHAnsi"/>
        </w:rPr>
        <w:t>.</w:t>
      </w:r>
      <w:r w:rsidR="00032ECC" w:rsidRPr="00854BDB">
        <w:rPr>
          <w:rFonts w:asciiTheme="majorHAnsi" w:eastAsia="Arial Narrow" w:hAnsiTheme="majorHAnsi" w:cstheme="majorHAnsi"/>
        </w:rPr>
        <w:t xml:space="preserve"> </w:t>
      </w:r>
      <w:r w:rsidR="00032ECC" w:rsidRPr="00854BDB">
        <w:rPr>
          <w:rFonts w:asciiTheme="majorHAnsi" w:eastAsia="Arial Narrow" w:hAnsiTheme="majorHAnsi" w:cstheme="majorHAnsi"/>
          <w:b/>
          <w:bCs/>
        </w:rPr>
        <w:t>4.</w:t>
      </w:r>
      <w:r w:rsidR="00D73AE2" w:rsidRPr="00854BDB">
        <w:rPr>
          <w:rFonts w:asciiTheme="majorHAnsi" w:eastAsia="Arial Narrow" w:hAnsiTheme="majorHAnsi" w:cstheme="majorHAnsi"/>
        </w:rPr>
        <w:t>)</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rPr>
        <w:t>Que</w:t>
      </w:r>
      <w:r w:rsidR="00F924B1" w:rsidRPr="00854BDB">
        <w:rPr>
          <w:rFonts w:asciiTheme="majorHAnsi" w:eastAsia="Arial Narrow" w:hAnsiTheme="majorHAnsi" w:cstheme="majorHAnsi"/>
        </w:rPr>
        <w:t>,</w:t>
      </w:r>
      <w:r w:rsidRPr="00854BDB">
        <w:rPr>
          <w:rFonts w:asciiTheme="majorHAnsi" w:eastAsia="Arial Narrow" w:hAnsiTheme="majorHAnsi" w:cstheme="majorHAnsi"/>
        </w:rPr>
        <w:t xml:space="preserve"> en cumplimiento del </w:t>
      </w:r>
      <w:r w:rsidR="00353157" w:rsidRPr="00854BDB">
        <w:rPr>
          <w:rFonts w:asciiTheme="majorHAnsi" w:eastAsia="Arial Narrow" w:hAnsiTheme="majorHAnsi" w:cstheme="majorHAnsi"/>
        </w:rPr>
        <w:t xml:space="preserve">Contrato </w:t>
      </w:r>
      <w:r w:rsidR="00B53A89" w:rsidRPr="00854BDB">
        <w:rPr>
          <w:rFonts w:asciiTheme="majorHAnsi" w:eastAsia="Arial Narrow" w:hAnsiTheme="majorHAnsi" w:cstheme="majorHAnsi"/>
        </w:rPr>
        <w:t>número</w:t>
      </w:r>
      <w:r w:rsidR="00E60A82" w:rsidRPr="00854BDB">
        <w:rPr>
          <w:rFonts w:asciiTheme="majorHAnsi" w:eastAsia="Arial Narrow" w:hAnsiTheme="majorHAnsi" w:cstheme="majorHAnsi"/>
        </w:rPr>
        <w:t xml:space="preserve"> </w:t>
      </w:r>
      <w:r w:rsidR="00396C02" w:rsidRPr="00854BDB">
        <w:rPr>
          <w:rFonts w:asciiTheme="majorHAnsi" w:eastAsia="Arial Narrow" w:hAnsiTheme="majorHAnsi" w:cstheme="majorHAnsi"/>
          <w:bCs/>
        </w:rPr>
        <w:t>1184-2023-BID</w:t>
      </w:r>
      <w:r w:rsidRPr="00854BDB">
        <w:rPr>
          <w:rFonts w:asciiTheme="majorHAnsi" w:eastAsia="Arial Narrow" w:hAnsiTheme="majorHAnsi" w:cstheme="majorHAnsi"/>
        </w:rPr>
        <w:t>, se desarrolló</w:t>
      </w:r>
      <w:r w:rsidR="00ED2535" w:rsidRPr="00854BDB">
        <w:rPr>
          <w:rFonts w:asciiTheme="majorHAnsi" w:eastAsia="Arial Narrow" w:hAnsiTheme="majorHAnsi" w:cstheme="majorHAnsi"/>
        </w:rPr>
        <w:t>:</w:t>
      </w:r>
      <w:r w:rsidRPr="00854BDB">
        <w:rPr>
          <w:rFonts w:asciiTheme="majorHAnsi" w:eastAsia="Arial Narrow" w:hAnsiTheme="majorHAnsi" w:cstheme="majorHAnsi"/>
        </w:rPr>
        <w:t xml:space="preserve"> </w:t>
      </w:r>
      <w:r w:rsidR="00353157" w:rsidRPr="00854BDB">
        <w:rPr>
          <w:rFonts w:asciiTheme="majorHAnsi" w:eastAsia="Arial Narrow" w:hAnsiTheme="majorHAnsi" w:cstheme="majorHAnsi"/>
        </w:rPr>
        <w:t>“</w:t>
      </w:r>
      <w:r w:rsidR="00396C02" w:rsidRPr="00854BDB">
        <w:rPr>
          <w:rFonts w:asciiTheme="majorHAnsi" w:eastAsia="Arial Narrow" w:hAnsiTheme="majorHAnsi" w:cstheme="majorHAnsi"/>
          <w:b/>
          <w:bCs/>
        </w:rPr>
        <w:t>JUSTIFÁCIL</w:t>
      </w:r>
      <w:r w:rsidR="00031397" w:rsidRPr="00854BDB">
        <w:rPr>
          <w:rFonts w:asciiTheme="majorHAnsi" w:eastAsia="Arial Narrow" w:hAnsiTheme="majorHAnsi" w:cstheme="majorHAnsi"/>
          <w:b/>
          <w:bCs/>
        </w:rPr>
        <w:t>,</w:t>
      </w:r>
      <w:r w:rsidR="00120498" w:rsidRPr="00854BDB">
        <w:rPr>
          <w:rFonts w:asciiTheme="majorHAnsi" w:eastAsia="Arial Narrow" w:hAnsiTheme="majorHAnsi" w:cstheme="majorHAnsi"/>
        </w:rPr>
        <w:t xml:space="preserve"> </w:t>
      </w:r>
      <w:del w:id="19" w:author="Gabriela Velasquez" w:date="2025-12-04T10:50:00Z" w16du:dateUtc="2025-12-04T15:50:00Z">
        <w:r w:rsidR="006B548B" w:rsidRPr="00854BDB" w:rsidDel="00560082">
          <w:rPr>
            <w:rFonts w:asciiTheme="majorHAnsi" w:eastAsia="Arial Narrow" w:hAnsiTheme="majorHAnsi" w:cstheme="majorHAnsi"/>
          </w:rPr>
          <w:delText xml:space="preserve">es una </w:delText>
        </w:r>
      </w:del>
      <w:r w:rsidR="006B548B" w:rsidRPr="00854BDB">
        <w:rPr>
          <w:rFonts w:asciiTheme="majorHAnsi" w:eastAsia="Arial Narrow" w:hAnsiTheme="majorHAnsi" w:cstheme="majorHAnsi"/>
        </w:rPr>
        <w:t>plataforma que integra</w:t>
      </w:r>
      <w:r w:rsidR="000C27F6">
        <w:rPr>
          <w:rFonts w:asciiTheme="majorHAnsi" w:eastAsia="Arial Narrow" w:hAnsiTheme="majorHAnsi" w:cstheme="majorHAnsi"/>
        </w:rPr>
        <w:t xml:space="preserve"> </w:t>
      </w:r>
      <w:r w:rsidR="006B548B" w:rsidRPr="00854BDB">
        <w:rPr>
          <w:rFonts w:asciiTheme="majorHAnsi" w:eastAsia="Arial Narrow" w:hAnsiTheme="majorHAnsi" w:cstheme="majorHAnsi"/>
        </w:rPr>
        <w:t>los servicios</w:t>
      </w:r>
      <w:r w:rsidR="000C27F6">
        <w:rPr>
          <w:rFonts w:asciiTheme="majorHAnsi" w:eastAsia="Arial Narrow" w:hAnsiTheme="majorHAnsi" w:cstheme="majorHAnsi"/>
        </w:rPr>
        <w:t xml:space="preserve"> </w:t>
      </w:r>
      <w:r w:rsidR="006B548B" w:rsidRPr="00854BDB">
        <w:rPr>
          <w:rFonts w:asciiTheme="majorHAnsi" w:eastAsia="Arial Narrow" w:hAnsiTheme="majorHAnsi" w:cstheme="majorHAnsi"/>
        </w:rPr>
        <w:t>de justicia que ofrecen las entidades</w:t>
      </w:r>
      <w:r w:rsidR="000C27F6">
        <w:rPr>
          <w:rFonts w:asciiTheme="majorHAnsi" w:eastAsia="Arial Narrow" w:hAnsiTheme="majorHAnsi" w:cstheme="majorHAnsi"/>
        </w:rPr>
        <w:t xml:space="preserve"> </w:t>
      </w:r>
      <w:r w:rsidR="006B548B" w:rsidRPr="00854BDB">
        <w:rPr>
          <w:rFonts w:asciiTheme="majorHAnsi" w:eastAsia="Arial Narrow" w:hAnsiTheme="majorHAnsi" w:cstheme="majorHAnsi"/>
        </w:rPr>
        <w:t>de la rama ejecutiva que cumplen funciones Jurisdiccionales, para facilitar el acceso y la interacción con el ciudadano</w:t>
      </w:r>
      <w:r w:rsidR="00D73AE2" w:rsidRPr="00854BDB">
        <w:rPr>
          <w:rFonts w:asciiTheme="majorHAnsi" w:eastAsia="Arial Narrow" w:hAnsiTheme="majorHAnsi" w:cstheme="majorHAnsi"/>
        </w:rPr>
        <w:t xml:space="preserve">”, elaborado por cuenta y riesgo de </w:t>
      </w:r>
      <w:r w:rsidR="00D73AE2" w:rsidRPr="00854BDB">
        <w:rPr>
          <w:rFonts w:asciiTheme="majorHAnsi" w:eastAsia="Arial Narrow" w:hAnsiTheme="majorHAnsi" w:cstheme="majorHAnsi"/>
          <w:b/>
          <w:bCs/>
        </w:rPr>
        <w:t>El CEDENTE</w:t>
      </w:r>
      <w:r w:rsidR="00D73AE2" w:rsidRPr="00854BDB">
        <w:rPr>
          <w:rFonts w:asciiTheme="majorHAnsi" w:eastAsia="Arial Narrow" w:hAnsiTheme="majorHAnsi" w:cstheme="majorHAnsi"/>
        </w:rPr>
        <w:t xml:space="preserve"> en cumplimiento de las obligaciones establecidas en el Contrato número </w:t>
      </w:r>
      <w:r w:rsidR="00D73AE2" w:rsidRPr="00854BDB">
        <w:rPr>
          <w:rFonts w:asciiTheme="majorHAnsi" w:eastAsia="Arial Narrow" w:hAnsiTheme="majorHAnsi" w:cstheme="majorHAnsi"/>
          <w:bCs/>
        </w:rPr>
        <w:t>1184-2023-BID.</w:t>
      </w:r>
    </w:p>
    <w:p w14:paraId="69323179" w14:textId="27C49559" w:rsidR="00D73AE2" w:rsidRPr="00854BDB" w:rsidRDefault="00D73AE2" w:rsidP="00996A2D">
      <w:pPr>
        <w:pStyle w:val="Default"/>
        <w:jc w:val="both"/>
        <w:rPr>
          <w:rFonts w:asciiTheme="majorHAnsi" w:eastAsia="Arial Narrow" w:hAnsiTheme="majorHAnsi" w:cstheme="majorHAnsi"/>
          <w:bCs/>
        </w:rPr>
      </w:pPr>
    </w:p>
    <w:p w14:paraId="5371ED1C" w14:textId="34DD0624" w:rsidR="00996A2D" w:rsidRPr="00854BDB" w:rsidRDefault="00996A2D" w:rsidP="008660D9">
      <w:pPr>
        <w:pStyle w:val="Default"/>
        <w:jc w:val="both"/>
        <w:rPr>
          <w:rFonts w:asciiTheme="majorHAnsi" w:eastAsia="Arial Narrow" w:hAnsiTheme="majorHAnsi" w:cstheme="majorHAnsi"/>
        </w:rPr>
      </w:pPr>
      <w:r w:rsidRPr="00854BDB">
        <w:rPr>
          <w:rFonts w:asciiTheme="majorHAnsi" w:eastAsia="Arial Narrow" w:hAnsiTheme="majorHAnsi" w:cstheme="majorHAnsi"/>
        </w:rPr>
        <w:t xml:space="preserve">A continuación, se listan las funcionalidades y/o características </w:t>
      </w:r>
      <w:r w:rsidR="0088264E" w:rsidRPr="00854BDB">
        <w:rPr>
          <w:rFonts w:asciiTheme="majorHAnsi" w:eastAsia="Arial Narrow" w:hAnsiTheme="majorHAnsi" w:cstheme="majorHAnsi"/>
        </w:rPr>
        <w:t xml:space="preserve">del sistema </w:t>
      </w:r>
      <w:proofErr w:type="spellStart"/>
      <w:r w:rsidR="0088264E" w:rsidRPr="00854BDB">
        <w:rPr>
          <w:rFonts w:asciiTheme="majorHAnsi" w:eastAsia="Arial Narrow" w:hAnsiTheme="majorHAnsi" w:cstheme="majorHAnsi"/>
        </w:rPr>
        <w:t>Justi</w:t>
      </w:r>
      <w:r w:rsidR="00CE2ED6" w:rsidRPr="00854BDB">
        <w:rPr>
          <w:rFonts w:asciiTheme="majorHAnsi" w:eastAsia="Arial Narrow" w:hAnsiTheme="majorHAnsi" w:cstheme="majorHAnsi"/>
        </w:rPr>
        <w:t>Fá</w:t>
      </w:r>
      <w:r w:rsidR="0088264E" w:rsidRPr="00854BDB">
        <w:rPr>
          <w:rFonts w:asciiTheme="majorHAnsi" w:eastAsia="Arial Narrow" w:hAnsiTheme="majorHAnsi" w:cstheme="majorHAnsi"/>
        </w:rPr>
        <w:t>cil</w:t>
      </w:r>
      <w:proofErr w:type="spellEnd"/>
      <w:r w:rsidRPr="00854BDB">
        <w:rPr>
          <w:rFonts w:asciiTheme="majorHAnsi" w:eastAsia="Arial Narrow" w:hAnsiTheme="majorHAnsi" w:cstheme="majorHAnsi"/>
        </w:rPr>
        <w:t>:</w:t>
      </w:r>
    </w:p>
    <w:p w14:paraId="214BFBFC" w14:textId="77777777" w:rsidR="008660D9" w:rsidRPr="00854BDB" w:rsidRDefault="008660D9" w:rsidP="00611CC4">
      <w:pPr>
        <w:pStyle w:val="Default"/>
        <w:jc w:val="both"/>
        <w:rPr>
          <w:rFonts w:asciiTheme="majorHAnsi" w:eastAsia="Arial Narrow" w:hAnsiTheme="majorHAnsi" w:cstheme="majorHAnsi"/>
        </w:rPr>
      </w:pPr>
    </w:p>
    <w:p w14:paraId="54A21B58" w14:textId="77777777" w:rsidR="00996A2D" w:rsidRPr="00854BDB" w:rsidRDefault="00996A2D" w:rsidP="0088264E">
      <w:pPr>
        <w:pStyle w:val="Default"/>
        <w:numPr>
          <w:ilvl w:val="0"/>
          <w:numId w:val="21"/>
        </w:numPr>
        <w:jc w:val="both"/>
        <w:rPr>
          <w:rFonts w:asciiTheme="majorHAnsi" w:eastAsia="Arial Narrow" w:hAnsiTheme="majorHAnsi" w:cstheme="majorHAnsi"/>
        </w:rPr>
      </w:pPr>
      <w:r w:rsidRPr="00854BDB">
        <w:rPr>
          <w:rFonts w:asciiTheme="majorHAnsi" w:eastAsia="Arial Narrow" w:hAnsiTheme="majorHAnsi" w:cstheme="majorHAnsi"/>
          <w:b/>
          <w:bCs/>
        </w:rPr>
        <w:t>Inicio de sesión Ciudadano, Abogado:</w:t>
      </w:r>
      <w:r w:rsidRPr="00854BDB">
        <w:rPr>
          <w:rFonts w:asciiTheme="majorHAnsi" w:eastAsia="Arial Narrow" w:hAnsiTheme="majorHAnsi" w:cstheme="majorHAnsi"/>
        </w:rPr>
        <w:t xml:space="preserve"> autenticación en 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xml:space="preserve"> con roles por usuarios creados por el mismo ciudadano y abogado. </w:t>
      </w:r>
    </w:p>
    <w:p w14:paraId="69FFE671" w14:textId="77777777" w:rsidR="00996A2D" w:rsidRPr="00854BDB" w:rsidRDefault="00996A2D" w:rsidP="0088264E">
      <w:pPr>
        <w:pStyle w:val="Default"/>
        <w:numPr>
          <w:ilvl w:val="0"/>
          <w:numId w:val="22"/>
        </w:numPr>
        <w:jc w:val="both"/>
        <w:rPr>
          <w:rFonts w:asciiTheme="majorHAnsi" w:eastAsia="Arial Narrow" w:hAnsiTheme="majorHAnsi" w:cstheme="majorHAnsi"/>
        </w:rPr>
      </w:pPr>
      <w:r w:rsidRPr="00854BDB">
        <w:rPr>
          <w:rFonts w:asciiTheme="majorHAnsi" w:eastAsia="Arial Narrow" w:hAnsiTheme="majorHAnsi" w:cstheme="majorHAnsi"/>
          <w:b/>
          <w:bCs/>
        </w:rPr>
        <w:t>Acceso para usuario Líder, Funcional, Superadministrador:</w:t>
      </w:r>
      <w:r w:rsidRPr="00854BDB">
        <w:rPr>
          <w:rFonts w:asciiTheme="majorHAnsi" w:eastAsia="Arial Narrow" w:hAnsiTheme="majorHAnsi" w:cstheme="majorHAnsi"/>
        </w:rPr>
        <w:t xml:space="preserve"> autenticación en 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xml:space="preserve"> con roles de administración que corresponden a cada entidad. </w:t>
      </w:r>
    </w:p>
    <w:p w14:paraId="19387756" w14:textId="77777777" w:rsidR="00996A2D" w:rsidRPr="00854BDB" w:rsidRDefault="00996A2D" w:rsidP="0088264E">
      <w:pPr>
        <w:pStyle w:val="Default"/>
        <w:numPr>
          <w:ilvl w:val="0"/>
          <w:numId w:val="23"/>
        </w:numPr>
        <w:jc w:val="both"/>
        <w:rPr>
          <w:rFonts w:asciiTheme="majorHAnsi" w:eastAsia="Arial Narrow" w:hAnsiTheme="majorHAnsi" w:cstheme="majorHAnsi"/>
        </w:rPr>
      </w:pPr>
      <w:r w:rsidRPr="00854BDB">
        <w:rPr>
          <w:rFonts w:asciiTheme="majorHAnsi" w:eastAsia="Arial Narrow" w:hAnsiTheme="majorHAnsi" w:cstheme="majorHAnsi"/>
          <w:b/>
          <w:bCs/>
        </w:rPr>
        <w:t>Histórico de expedientes:</w:t>
      </w:r>
      <w:r w:rsidRPr="00854BDB">
        <w:rPr>
          <w:rFonts w:asciiTheme="majorHAnsi" w:eastAsia="Arial Narrow" w:hAnsiTheme="majorHAnsi" w:cstheme="majorHAnsi"/>
        </w:rPr>
        <w:t xml:space="preserve"> visualización de la trazabilidad de la información del expediente actualizada por la entidad.  </w:t>
      </w:r>
    </w:p>
    <w:p w14:paraId="2646E281" w14:textId="77777777" w:rsidR="00996A2D" w:rsidRPr="00854BDB" w:rsidRDefault="00996A2D" w:rsidP="0088264E">
      <w:pPr>
        <w:pStyle w:val="Default"/>
        <w:numPr>
          <w:ilvl w:val="0"/>
          <w:numId w:val="24"/>
        </w:numPr>
        <w:jc w:val="both"/>
        <w:rPr>
          <w:rFonts w:asciiTheme="majorHAnsi" w:eastAsia="Arial Narrow" w:hAnsiTheme="majorHAnsi" w:cstheme="majorHAnsi"/>
        </w:rPr>
      </w:pPr>
      <w:r w:rsidRPr="00854BDB">
        <w:rPr>
          <w:rFonts w:asciiTheme="majorHAnsi" w:eastAsia="Arial Narrow" w:hAnsiTheme="majorHAnsi" w:cstheme="majorHAnsi"/>
          <w:b/>
          <w:bCs/>
        </w:rPr>
        <w:lastRenderedPageBreak/>
        <w:t>Formularios de procesos:</w:t>
      </w:r>
      <w:r w:rsidRPr="00854BDB">
        <w:rPr>
          <w:rFonts w:asciiTheme="majorHAnsi" w:eastAsia="Arial Narrow" w:hAnsiTheme="majorHAnsi" w:cstheme="majorHAnsi"/>
        </w:rPr>
        <w:t xml:space="preserve"> Opción del ciudadano o abogado para enviar la información para cada proceso de la entidad.   </w:t>
      </w:r>
    </w:p>
    <w:p w14:paraId="086C348D" w14:textId="77777777" w:rsidR="00996A2D" w:rsidRPr="00854BDB" w:rsidRDefault="00996A2D" w:rsidP="0088264E">
      <w:pPr>
        <w:pStyle w:val="Default"/>
        <w:numPr>
          <w:ilvl w:val="0"/>
          <w:numId w:val="25"/>
        </w:numPr>
        <w:jc w:val="both"/>
        <w:rPr>
          <w:rFonts w:asciiTheme="majorHAnsi" w:eastAsia="Arial Narrow" w:hAnsiTheme="majorHAnsi" w:cstheme="majorHAnsi"/>
        </w:rPr>
      </w:pPr>
      <w:r w:rsidRPr="00854BDB">
        <w:rPr>
          <w:rFonts w:asciiTheme="majorHAnsi" w:eastAsia="Arial Narrow" w:hAnsiTheme="majorHAnsi" w:cstheme="majorHAnsi"/>
          <w:b/>
          <w:bCs/>
        </w:rPr>
        <w:t>Carga manual:</w:t>
      </w:r>
      <w:r w:rsidRPr="00854BDB">
        <w:rPr>
          <w:rFonts w:asciiTheme="majorHAnsi" w:eastAsia="Arial Narrow" w:hAnsiTheme="majorHAnsi" w:cstheme="majorHAnsi"/>
        </w:rPr>
        <w:t xml:space="preserve"> Mecanismo con el que cuenta la entidad para enviar la información de los expedientes cuando no está habilitada la interoperabilidad.  </w:t>
      </w:r>
    </w:p>
    <w:p w14:paraId="3A28B5DA" w14:textId="77777777" w:rsidR="00996A2D" w:rsidRPr="00854BDB" w:rsidRDefault="00996A2D" w:rsidP="0088264E">
      <w:pPr>
        <w:pStyle w:val="Default"/>
        <w:numPr>
          <w:ilvl w:val="0"/>
          <w:numId w:val="26"/>
        </w:numPr>
        <w:jc w:val="both"/>
        <w:rPr>
          <w:rFonts w:asciiTheme="majorHAnsi" w:eastAsia="Arial Narrow" w:hAnsiTheme="majorHAnsi" w:cstheme="majorHAnsi"/>
        </w:rPr>
      </w:pPr>
      <w:r w:rsidRPr="00854BDB">
        <w:rPr>
          <w:rFonts w:asciiTheme="majorHAnsi" w:eastAsia="Arial Narrow" w:hAnsiTheme="majorHAnsi" w:cstheme="majorHAnsi"/>
          <w:b/>
          <w:bCs/>
        </w:rPr>
        <w:t xml:space="preserve">Enviar formulario demanda: </w:t>
      </w:r>
      <w:r w:rsidRPr="00854BDB">
        <w:rPr>
          <w:rFonts w:asciiTheme="majorHAnsi" w:eastAsia="Arial Narrow" w:hAnsiTheme="majorHAnsi" w:cstheme="majorHAnsi"/>
        </w:rPr>
        <w:t xml:space="preserve">Mecanismo que tiene 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xml:space="preserve"> para enviar la información del proceso a la entidad con la información diligenciada por el ciudadano o abogado, cuando no está habilitada la interoperabilidad,  </w:t>
      </w:r>
    </w:p>
    <w:p w14:paraId="46D5419D" w14:textId="77777777" w:rsidR="00996A2D" w:rsidRPr="00854BDB" w:rsidRDefault="00996A2D" w:rsidP="0088264E">
      <w:pPr>
        <w:pStyle w:val="Default"/>
        <w:numPr>
          <w:ilvl w:val="0"/>
          <w:numId w:val="27"/>
        </w:numPr>
        <w:jc w:val="both"/>
        <w:rPr>
          <w:rFonts w:asciiTheme="majorHAnsi" w:eastAsia="Arial Narrow" w:hAnsiTheme="majorHAnsi" w:cstheme="majorHAnsi"/>
        </w:rPr>
      </w:pPr>
      <w:r w:rsidRPr="00854BDB">
        <w:rPr>
          <w:rFonts w:asciiTheme="majorHAnsi" w:eastAsia="Arial Narrow" w:hAnsiTheme="majorHAnsi" w:cstheme="majorHAnsi"/>
          <w:b/>
          <w:bCs/>
        </w:rPr>
        <w:t xml:space="preserve">Recolección y Conteo de datos: </w:t>
      </w:r>
      <w:r w:rsidRPr="00854BDB">
        <w:rPr>
          <w:rFonts w:asciiTheme="majorHAnsi" w:eastAsia="Arial Narrow" w:hAnsiTheme="majorHAnsi" w:cstheme="majorHAnsi"/>
        </w:rPr>
        <w:t>estrategia a nivel técnico con el mecanismo de recolección de información para los reportes y observatorio.   </w:t>
      </w:r>
    </w:p>
    <w:p w14:paraId="7E430091" w14:textId="77777777" w:rsidR="00996A2D" w:rsidRPr="00854BDB" w:rsidRDefault="00996A2D" w:rsidP="0088264E">
      <w:pPr>
        <w:pStyle w:val="Default"/>
        <w:numPr>
          <w:ilvl w:val="0"/>
          <w:numId w:val="28"/>
        </w:numPr>
        <w:jc w:val="both"/>
        <w:rPr>
          <w:rFonts w:asciiTheme="majorHAnsi" w:eastAsia="Arial Narrow" w:hAnsiTheme="majorHAnsi" w:cstheme="majorHAnsi"/>
        </w:rPr>
      </w:pPr>
      <w:r w:rsidRPr="00854BDB">
        <w:rPr>
          <w:rFonts w:asciiTheme="majorHAnsi" w:eastAsia="Arial Narrow" w:hAnsiTheme="majorHAnsi" w:cstheme="majorHAnsi"/>
          <w:b/>
          <w:bCs/>
        </w:rPr>
        <w:t xml:space="preserve">Gráficos: </w:t>
      </w:r>
      <w:r w:rsidRPr="00854BDB">
        <w:rPr>
          <w:rFonts w:asciiTheme="majorHAnsi" w:eastAsia="Arial Narrow" w:hAnsiTheme="majorHAnsi" w:cstheme="majorHAnsi"/>
        </w:rPr>
        <w:t>visualización de la información del sistema recolectada de los ciudadano y abogados y sus procesos diligenciados para cada entidad.  </w:t>
      </w:r>
    </w:p>
    <w:p w14:paraId="6B79C764" w14:textId="77777777" w:rsidR="00996A2D" w:rsidRPr="00854BDB" w:rsidRDefault="00996A2D" w:rsidP="0088264E">
      <w:pPr>
        <w:pStyle w:val="Default"/>
        <w:numPr>
          <w:ilvl w:val="0"/>
          <w:numId w:val="29"/>
        </w:numPr>
        <w:jc w:val="both"/>
        <w:rPr>
          <w:rFonts w:asciiTheme="majorHAnsi" w:eastAsia="Arial Narrow" w:hAnsiTheme="majorHAnsi" w:cstheme="majorHAnsi"/>
        </w:rPr>
      </w:pPr>
      <w:r w:rsidRPr="00854BDB">
        <w:rPr>
          <w:rFonts w:asciiTheme="majorHAnsi" w:eastAsia="Arial Narrow" w:hAnsiTheme="majorHAnsi" w:cstheme="majorHAnsi"/>
          <w:b/>
          <w:bCs/>
        </w:rPr>
        <w:t xml:space="preserve">Guías interactivas: </w:t>
      </w:r>
      <w:r w:rsidRPr="00854BDB">
        <w:rPr>
          <w:rFonts w:asciiTheme="majorHAnsi" w:eastAsia="Arial Narrow" w:hAnsiTheme="majorHAnsi" w:cstheme="majorHAnsi"/>
        </w:rPr>
        <w:t>ayuda visual para el ciudadano y abogado con el recorrido por pasos de diferentes funcionalidades del sistema. </w:t>
      </w:r>
    </w:p>
    <w:p w14:paraId="39E325F7" w14:textId="77777777" w:rsidR="00996A2D" w:rsidRPr="00854BDB" w:rsidRDefault="00996A2D" w:rsidP="0088264E">
      <w:pPr>
        <w:pStyle w:val="Default"/>
        <w:numPr>
          <w:ilvl w:val="0"/>
          <w:numId w:val="30"/>
        </w:numPr>
        <w:jc w:val="both"/>
        <w:rPr>
          <w:rFonts w:asciiTheme="majorHAnsi" w:eastAsia="Arial Narrow" w:hAnsiTheme="majorHAnsi" w:cstheme="majorHAnsi"/>
        </w:rPr>
      </w:pPr>
      <w:r w:rsidRPr="00854BDB">
        <w:rPr>
          <w:rFonts w:asciiTheme="majorHAnsi" w:eastAsia="Arial Narrow" w:hAnsiTheme="majorHAnsi" w:cstheme="majorHAnsi"/>
          <w:b/>
          <w:bCs/>
        </w:rPr>
        <w:t xml:space="preserve">PQRDSF: </w:t>
      </w:r>
      <w:r w:rsidRPr="00854BDB">
        <w:rPr>
          <w:rFonts w:asciiTheme="majorHAnsi" w:eastAsia="Arial Narrow" w:hAnsiTheme="majorHAnsi" w:cstheme="majorHAnsi"/>
        </w:rPr>
        <w:t xml:space="preserve">direccionamiento desde 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xml:space="preserve"> al sistema de PQRDSF del ministerio. </w:t>
      </w:r>
    </w:p>
    <w:p w14:paraId="5A343817" w14:textId="77777777" w:rsidR="00996A2D" w:rsidRPr="00854BDB" w:rsidRDefault="00996A2D" w:rsidP="0088264E">
      <w:pPr>
        <w:pStyle w:val="Default"/>
        <w:numPr>
          <w:ilvl w:val="0"/>
          <w:numId w:val="31"/>
        </w:numPr>
        <w:jc w:val="both"/>
        <w:rPr>
          <w:rFonts w:asciiTheme="majorHAnsi" w:eastAsia="Arial Narrow" w:hAnsiTheme="majorHAnsi" w:cstheme="majorHAnsi"/>
        </w:rPr>
      </w:pPr>
      <w:r w:rsidRPr="00854BDB">
        <w:rPr>
          <w:rFonts w:asciiTheme="majorHAnsi" w:eastAsia="Arial Narrow" w:hAnsiTheme="majorHAnsi" w:cstheme="majorHAnsi"/>
          <w:b/>
          <w:bCs/>
        </w:rPr>
        <w:t xml:space="preserve">Apoyo ciudadano Justino: </w:t>
      </w:r>
      <w:r w:rsidRPr="00854BDB">
        <w:rPr>
          <w:rFonts w:asciiTheme="majorHAnsi" w:eastAsia="Arial Narrow" w:hAnsiTheme="majorHAnsi" w:cstheme="majorHAnsi"/>
        </w:rPr>
        <w:t xml:space="preserve">apoyo y orientación al ciudadano por medio de inteligencia artificial, facilitando el conocimiento y manejo del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w:t>
      </w:r>
    </w:p>
    <w:p w14:paraId="2058AF83" w14:textId="77777777" w:rsidR="00996A2D" w:rsidRPr="00854BDB" w:rsidRDefault="00996A2D" w:rsidP="0088264E">
      <w:pPr>
        <w:pStyle w:val="Default"/>
        <w:numPr>
          <w:ilvl w:val="0"/>
          <w:numId w:val="32"/>
        </w:numPr>
        <w:jc w:val="both"/>
        <w:rPr>
          <w:rFonts w:asciiTheme="majorHAnsi" w:eastAsia="Arial Narrow" w:hAnsiTheme="majorHAnsi" w:cstheme="majorHAnsi"/>
        </w:rPr>
      </w:pPr>
      <w:r w:rsidRPr="00854BDB">
        <w:rPr>
          <w:rFonts w:asciiTheme="majorHAnsi" w:eastAsia="Arial Narrow" w:hAnsiTheme="majorHAnsi" w:cstheme="majorHAnsi"/>
          <w:b/>
          <w:bCs/>
        </w:rPr>
        <w:t>Portal informativo:</w:t>
      </w:r>
      <w:r w:rsidRPr="00854BDB">
        <w:rPr>
          <w:rFonts w:asciiTheme="majorHAnsi" w:eastAsia="Arial Narrow" w:hAnsiTheme="majorHAnsi" w:cstheme="majorHAnsi"/>
        </w:rPr>
        <w:t xml:space="preserve"> Portal con la información de presentación e introducción al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w:t>
      </w:r>
    </w:p>
    <w:p w14:paraId="0551F050" w14:textId="42D0336A" w:rsidR="00996A2D" w:rsidRPr="00854BDB" w:rsidRDefault="00996A2D" w:rsidP="0088264E">
      <w:pPr>
        <w:pStyle w:val="Default"/>
        <w:numPr>
          <w:ilvl w:val="0"/>
          <w:numId w:val="33"/>
        </w:numPr>
        <w:jc w:val="both"/>
        <w:rPr>
          <w:rFonts w:asciiTheme="majorHAnsi" w:eastAsia="Arial Narrow" w:hAnsiTheme="majorHAnsi" w:cstheme="majorHAnsi"/>
        </w:rPr>
      </w:pPr>
      <w:r w:rsidRPr="00854BDB">
        <w:rPr>
          <w:rFonts w:asciiTheme="majorHAnsi" w:eastAsia="Arial Narrow" w:hAnsiTheme="majorHAnsi" w:cstheme="majorHAnsi"/>
          <w:b/>
          <w:bCs/>
        </w:rPr>
        <w:t>Observatorio de</w:t>
      </w:r>
      <w:r w:rsidR="00506629" w:rsidRPr="00854BDB">
        <w:rPr>
          <w:rFonts w:asciiTheme="majorHAnsi" w:eastAsia="Arial Narrow" w:hAnsiTheme="majorHAnsi" w:cstheme="majorHAnsi"/>
          <w:b/>
          <w:bCs/>
        </w:rPr>
        <w:t xml:space="preserve"> </w:t>
      </w:r>
      <w:r w:rsidR="00BF56AB" w:rsidRPr="00854BDB">
        <w:rPr>
          <w:rFonts w:asciiTheme="majorHAnsi" w:eastAsia="Arial Narrow" w:hAnsiTheme="majorHAnsi" w:cstheme="majorHAnsi"/>
          <w:b/>
          <w:bCs/>
        </w:rPr>
        <w:t>las entidades del ejecutivo</w:t>
      </w:r>
      <w:r w:rsidR="007F1C98" w:rsidRPr="00854BDB">
        <w:rPr>
          <w:rFonts w:asciiTheme="majorHAnsi" w:eastAsia="Arial Narrow" w:hAnsiTheme="majorHAnsi" w:cstheme="majorHAnsi"/>
          <w:b/>
          <w:bCs/>
        </w:rPr>
        <w:t xml:space="preserve"> con funciones jurisdiccionales</w:t>
      </w:r>
      <w:r w:rsidRPr="00854BDB">
        <w:rPr>
          <w:rFonts w:asciiTheme="majorHAnsi" w:eastAsia="Arial Narrow" w:hAnsiTheme="majorHAnsi" w:cstheme="majorHAnsi"/>
          <w:b/>
          <w:bCs/>
        </w:rPr>
        <w:t xml:space="preserve">: </w:t>
      </w:r>
      <w:r w:rsidRPr="00854BDB">
        <w:rPr>
          <w:rFonts w:asciiTheme="majorHAnsi" w:eastAsia="Arial Narrow" w:hAnsiTheme="majorHAnsi" w:cstheme="majorHAnsi"/>
        </w:rPr>
        <w:t>componente para visualizar los datos públicos de gestión de las entidades y sus procesos jurisdiccionales, actualizándose cada vez que se genere una nueva demanda a través del sistema y presentándola en Tableros, Esquema Jerárquico y Tabla de agrupación. </w:t>
      </w:r>
    </w:p>
    <w:p w14:paraId="337CD79F" w14:textId="77777777" w:rsidR="00996A2D" w:rsidRPr="00854BDB" w:rsidRDefault="00996A2D" w:rsidP="0088264E">
      <w:pPr>
        <w:pStyle w:val="Default"/>
        <w:numPr>
          <w:ilvl w:val="0"/>
          <w:numId w:val="34"/>
        </w:numPr>
        <w:jc w:val="both"/>
        <w:rPr>
          <w:rFonts w:asciiTheme="majorHAnsi" w:eastAsia="Arial Narrow" w:hAnsiTheme="majorHAnsi" w:cstheme="majorHAnsi"/>
        </w:rPr>
      </w:pPr>
      <w:r w:rsidRPr="00854BDB">
        <w:rPr>
          <w:rFonts w:asciiTheme="majorHAnsi" w:eastAsia="Arial Narrow" w:hAnsiTheme="majorHAnsi" w:cstheme="majorHAnsi"/>
          <w:b/>
          <w:bCs/>
        </w:rPr>
        <w:t xml:space="preserve">Inteligencia Artificial (IA): </w:t>
      </w:r>
      <w:r w:rsidRPr="00854BDB">
        <w:rPr>
          <w:rFonts w:asciiTheme="majorHAnsi" w:eastAsia="Arial Narrow" w:hAnsiTheme="majorHAnsi" w:cstheme="majorHAnsi"/>
        </w:rPr>
        <w:t xml:space="preserve">apoyo y orientación al ciudadano por medio de un personaje denominado Justino para interactuar y facilitar el conocimiento y manejo del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w:t>
      </w:r>
    </w:p>
    <w:p w14:paraId="5768CF31" w14:textId="77777777" w:rsidR="00996A2D" w:rsidRPr="00854BDB" w:rsidRDefault="00996A2D" w:rsidP="0088264E">
      <w:pPr>
        <w:pStyle w:val="Default"/>
        <w:numPr>
          <w:ilvl w:val="0"/>
          <w:numId w:val="35"/>
        </w:numPr>
        <w:jc w:val="both"/>
        <w:rPr>
          <w:rFonts w:asciiTheme="majorHAnsi" w:eastAsia="Arial Narrow" w:hAnsiTheme="majorHAnsi" w:cstheme="majorHAnsi"/>
        </w:rPr>
      </w:pPr>
      <w:r w:rsidRPr="00854BDB">
        <w:rPr>
          <w:rFonts w:asciiTheme="majorHAnsi" w:eastAsia="Arial Narrow" w:hAnsiTheme="majorHAnsi" w:cstheme="majorHAnsi"/>
          <w:b/>
          <w:bCs/>
        </w:rPr>
        <w:t xml:space="preserve">Portal informativo: </w:t>
      </w:r>
      <w:r w:rsidRPr="00854BDB">
        <w:rPr>
          <w:rFonts w:asciiTheme="majorHAnsi" w:eastAsia="Arial Narrow" w:hAnsiTheme="majorHAnsi" w:cstheme="majorHAnsi"/>
        </w:rPr>
        <w:t xml:space="preserve">Portal con la información de presentación e introducción al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w:t>
      </w:r>
    </w:p>
    <w:p w14:paraId="6AE1823C" w14:textId="77777777" w:rsidR="00996A2D" w:rsidRPr="00854BDB" w:rsidRDefault="00996A2D" w:rsidP="0088264E">
      <w:pPr>
        <w:pStyle w:val="Default"/>
        <w:numPr>
          <w:ilvl w:val="0"/>
          <w:numId w:val="36"/>
        </w:numPr>
        <w:jc w:val="both"/>
        <w:rPr>
          <w:rFonts w:asciiTheme="majorHAnsi" w:eastAsia="Arial Narrow" w:hAnsiTheme="majorHAnsi" w:cstheme="majorHAnsi"/>
        </w:rPr>
      </w:pPr>
      <w:r w:rsidRPr="00854BDB">
        <w:rPr>
          <w:rFonts w:asciiTheme="majorHAnsi" w:eastAsia="Arial Narrow" w:hAnsiTheme="majorHAnsi" w:cstheme="majorHAnsi"/>
          <w:b/>
          <w:bCs/>
        </w:rPr>
        <w:t xml:space="preserve">Parametrización del Sistema: </w:t>
      </w:r>
      <w:r w:rsidRPr="00854BDB">
        <w:rPr>
          <w:rFonts w:asciiTheme="majorHAnsi" w:eastAsia="Arial Narrow" w:hAnsiTheme="majorHAnsi" w:cstheme="majorHAnsi"/>
        </w:rPr>
        <w:t>funcionalidades para gestión del superadministrador del sistema para facilitar la administración de funcionalidades.  </w:t>
      </w:r>
    </w:p>
    <w:p w14:paraId="4B52CEA3" w14:textId="3FDDFE03" w:rsidR="001E3C27" w:rsidRPr="00854BDB" w:rsidRDefault="001E3C27" w:rsidP="00996A2D">
      <w:pPr>
        <w:pStyle w:val="Default"/>
        <w:jc w:val="both"/>
        <w:rPr>
          <w:rFonts w:asciiTheme="majorHAnsi" w:eastAsia="Arial Narrow" w:hAnsiTheme="majorHAnsi" w:cstheme="majorHAnsi"/>
          <w:b/>
        </w:rPr>
      </w:pPr>
    </w:p>
    <w:p w14:paraId="1C9A87EC" w14:textId="4A224B54" w:rsidR="009B0D68" w:rsidRPr="00854BDB" w:rsidRDefault="00D73AE2"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eastAsia="Arial Narrow" w:hAnsiTheme="majorHAnsi" w:cstheme="majorHAnsi"/>
        </w:rPr>
      </w:pPr>
      <w:r w:rsidRPr="00854BDB">
        <w:rPr>
          <w:rFonts w:asciiTheme="majorHAnsi" w:eastAsia="Arial Narrow" w:hAnsiTheme="majorHAnsi" w:cstheme="majorHAnsi"/>
          <w:b/>
        </w:rPr>
        <w:t xml:space="preserve">5.) </w:t>
      </w:r>
      <w:r w:rsidRPr="00854BDB">
        <w:rPr>
          <w:rFonts w:asciiTheme="majorHAnsi" w:eastAsia="Arial Narrow" w:hAnsiTheme="majorHAnsi" w:cstheme="majorHAnsi"/>
        </w:rPr>
        <w:t>Que</w:t>
      </w:r>
      <w:ins w:id="20" w:author="WILLIAM ANDRES CASTAÑO ESPAÑA" w:date="2025-12-02T11:09:00Z" w16du:dateUtc="2025-12-02T16:09:00Z">
        <w:r w:rsidR="008660D9" w:rsidRPr="00854BDB">
          <w:rPr>
            <w:rFonts w:asciiTheme="majorHAnsi" w:eastAsia="Arial Narrow" w:hAnsiTheme="majorHAnsi" w:cstheme="majorHAnsi"/>
          </w:rPr>
          <w:t>,</w:t>
        </w:r>
      </w:ins>
      <w:r w:rsidRPr="00854BDB">
        <w:rPr>
          <w:rFonts w:asciiTheme="majorHAnsi" w:eastAsia="Arial Narrow" w:hAnsiTheme="majorHAnsi" w:cstheme="majorHAnsi"/>
        </w:rPr>
        <w:t xml:space="preserve"> en lo que respecta a los derechos de autor, en el Contrato </w:t>
      </w:r>
      <w:r w:rsidRPr="00854BDB">
        <w:rPr>
          <w:rFonts w:asciiTheme="majorHAnsi" w:eastAsia="Arial Narrow" w:hAnsiTheme="majorHAnsi" w:cstheme="majorHAnsi"/>
          <w:bCs/>
        </w:rPr>
        <w:t>1184-2023-BID</w:t>
      </w:r>
      <w:r w:rsidR="00F643BF" w:rsidRPr="00854BDB">
        <w:rPr>
          <w:rFonts w:asciiTheme="majorHAnsi" w:eastAsia="Arial Narrow" w:hAnsiTheme="majorHAnsi" w:cstheme="majorHAnsi"/>
          <w:bCs/>
        </w:rPr>
        <w:t>, Apéndice A. Términos de Referencia</w:t>
      </w:r>
      <w:r w:rsidRPr="00854BDB">
        <w:rPr>
          <w:rFonts w:asciiTheme="majorHAnsi" w:eastAsia="Arial Narrow" w:hAnsiTheme="majorHAnsi" w:cstheme="majorHAnsi"/>
        </w:rPr>
        <w:t xml:space="preserve">, se indicó en el numeral 3.2.3.5 Propiedad Intelectual: Todo material creado o suministrado por la </w:t>
      </w:r>
      <w:proofErr w:type="spellStart"/>
      <w:r w:rsidRPr="00854BDB">
        <w:rPr>
          <w:rFonts w:asciiTheme="majorHAnsi" w:eastAsia="Arial Narrow" w:hAnsiTheme="majorHAnsi" w:cstheme="majorHAnsi"/>
        </w:rPr>
        <w:t>ﬁrma</w:t>
      </w:r>
      <w:proofErr w:type="spellEnd"/>
      <w:r w:rsidRPr="00854BDB">
        <w:rPr>
          <w:rFonts w:asciiTheme="majorHAnsi" w:eastAsia="Arial Narrow" w:hAnsiTheme="majorHAnsi" w:cstheme="majorHAnsi"/>
        </w:rPr>
        <w:t xml:space="preserve"> consultora en cumplimiento de este contrato será de propiedad del Ministerio de Justicia y del Derecho - MJD, conforme al Decreto 2591 de 2000 que reglamenta la Decisión 486 de la Comunidad Andina. Por ende, el derecho exclusivo de registro de </w:t>
      </w:r>
      <w:proofErr w:type="gramStart"/>
      <w:r w:rsidRPr="00854BDB">
        <w:rPr>
          <w:rFonts w:asciiTheme="majorHAnsi" w:eastAsia="Arial Narrow" w:hAnsiTheme="majorHAnsi" w:cstheme="majorHAnsi"/>
        </w:rPr>
        <w:t>los mismos</w:t>
      </w:r>
      <w:proofErr w:type="gramEnd"/>
      <w:r w:rsidRPr="00854BDB">
        <w:rPr>
          <w:rFonts w:asciiTheme="majorHAnsi" w:eastAsia="Arial Narrow" w:hAnsiTheme="majorHAnsi" w:cstheme="majorHAnsi"/>
        </w:rPr>
        <w:t xml:space="preserve"> será de titularidad del MJD.</w:t>
      </w:r>
      <w:r w:rsidR="00AA6202"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En el caso de soluciones desarrolladas a la medida, se deberán transferir al MJD todos los derechos de autor correspondientes. En consecuencia, el Ministerio de Justicia y del Derecho - MJD adquiere la totalidad de los derechos patrimoniales, conservando la </w:t>
      </w:r>
      <w:proofErr w:type="spellStart"/>
      <w:r w:rsidRPr="00854BDB">
        <w:rPr>
          <w:rFonts w:asciiTheme="majorHAnsi" w:eastAsia="Arial Narrow" w:hAnsiTheme="majorHAnsi" w:cstheme="majorHAnsi"/>
        </w:rPr>
        <w:t>ﬁrma</w:t>
      </w:r>
      <w:proofErr w:type="spellEnd"/>
      <w:r w:rsidRPr="00854BDB">
        <w:rPr>
          <w:rFonts w:asciiTheme="majorHAnsi" w:eastAsia="Arial Narrow" w:hAnsiTheme="majorHAnsi" w:cstheme="majorHAnsi"/>
        </w:rPr>
        <w:t xml:space="preserve"> consultora para sí la titularidad de los derechos morales, de conformidad con lo previsto en la Decisión Andina 351 de 1993 y en la Leyes 23</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de 1982 y 44 de 1993, o en las normas que las sustituyan, </w:t>
      </w:r>
      <w:proofErr w:type="spellStart"/>
      <w:r w:rsidRPr="00854BDB">
        <w:rPr>
          <w:rFonts w:asciiTheme="majorHAnsi" w:eastAsia="Arial Narrow" w:hAnsiTheme="majorHAnsi" w:cstheme="majorHAnsi"/>
        </w:rPr>
        <w:t>modiﬁquen</w:t>
      </w:r>
      <w:proofErr w:type="spellEnd"/>
      <w:r w:rsidRPr="00854BDB">
        <w:rPr>
          <w:rFonts w:asciiTheme="majorHAnsi" w:eastAsia="Arial Narrow" w:hAnsiTheme="majorHAnsi" w:cstheme="majorHAnsi"/>
        </w:rPr>
        <w:t xml:space="preserve"> o adicionen. Para el efecto, la</w:t>
      </w:r>
      <w:r w:rsidR="00667F6B" w:rsidRPr="00854BDB">
        <w:rPr>
          <w:rFonts w:asciiTheme="majorHAnsi" w:eastAsia="Arial Narrow" w:hAnsiTheme="majorHAnsi" w:cstheme="majorHAnsi"/>
        </w:rPr>
        <w:t xml:space="preserve"> </w:t>
      </w:r>
      <w:proofErr w:type="spellStart"/>
      <w:r w:rsidRPr="00854BDB">
        <w:rPr>
          <w:rFonts w:asciiTheme="majorHAnsi" w:eastAsia="Arial Narrow" w:hAnsiTheme="majorHAnsi" w:cstheme="majorHAnsi"/>
        </w:rPr>
        <w:t>ﬁrma</w:t>
      </w:r>
      <w:proofErr w:type="spellEnd"/>
      <w:r w:rsidRPr="00854BDB">
        <w:rPr>
          <w:rFonts w:asciiTheme="majorHAnsi" w:eastAsia="Arial Narrow" w:hAnsiTheme="majorHAnsi" w:cstheme="majorHAnsi"/>
        </w:rPr>
        <w:t xml:space="preserve"> consultora se obliga a transferir los derechos patrimoniales de autor al Ministerio de Justicia y</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del Derecho - MJD, a perpetuidad y sin que la </w:t>
      </w:r>
      <w:proofErr w:type="spellStart"/>
      <w:r w:rsidRPr="00854BDB">
        <w:rPr>
          <w:rFonts w:asciiTheme="majorHAnsi" w:eastAsia="Arial Narrow" w:hAnsiTheme="majorHAnsi" w:cstheme="majorHAnsi"/>
        </w:rPr>
        <w:t>ﬁrma</w:t>
      </w:r>
      <w:proofErr w:type="spellEnd"/>
      <w:r w:rsidRPr="00854BDB">
        <w:rPr>
          <w:rFonts w:asciiTheme="majorHAnsi" w:eastAsia="Arial Narrow" w:hAnsiTheme="majorHAnsi" w:cstheme="majorHAnsi"/>
        </w:rPr>
        <w:t xml:space="preserve"> consultora pueda utilizar dichos derechos</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patrimoniales en </w:t>
      </w:r>
      <w:r w:rsidRPr="00854BDB">
        <w:rPr>
          <w:rFonts w:asciiTheme="majorHAnsi" w:eastAsia="Arial Narrow" w:hAnsiTheme="majorHAnsi" w:cstheme="majorHAnsi"/>
        </w:rPr>
        <w:lastRenderedPageBreak/>
        <w:t>Colombia ni en ningún otro país, mediante la suscripción del contrato de cesión de</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derechos patrimoniales de autor </w:t>
      </w:r>
      <w:r w:rsidR="00EA34A7" w:rsidRPr="00854BDB">
        <w:rPr>
          <w:rFonts w:asciiTheme="majorHAnsi" w:eastAsia="Arial Narrow" w:hAnsiTheme="majorHAnsi" w:cstheme="majorHAnsi"/>
        </w:rPr>
        <w:t>correspondiente</w:t>
      </w:r>
      <w:r w:rsidR="00EA34A7">
        <w:rPr>
          <w:rFonts w:asciiTheme="majorHAnsi" w:eastAsia="Arial Narrow" w:hAnsiTheme="majorHAnsi" w:cstheme="majorHAnsi"/>
        </w:rPr>
        <w:t>,</w:t>
      </w:r>
      <w:r w:rsidR="00EA34A7" w:rsidRPr="00854BDB">
        <w:rPr>
          <w:rFonts w:asciiTheme="majorHAnsi" w:eastAsia="Arial Narrow" w:hAnsiTheme="majorHAnsi" w:cstheme="majorHAnsi"/>
        </w:rPr>
        <w:t xml:space="preserve"> cumpliendo</w:t>
      </w:r>
      <w:r w:rsidRPr="00854BDB">
        <w:rPr>
          <w:rFonts w:asciiTheme="majorHAnsi" w:eastAsia="Arial Narrow" w:hAnsiTheme="majorHAnsi" w:cstheme="majorHAnsi"/>
        </w:rPr>
        <w:t xml:space="preserve"> con los requisitos exigidos en el artículo</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183 de la Ley 23 de 1982, </w:t>
      </w:r>
      <w:proofErr w:type="spellStart"/>
      <w:r w:rsidRPr="00854BDB">
        <w:rPr>
          <w:rFonts w:asciiTheme="majorHAnsi" w:eastAsia="Arial Narrow" w:hAnsiTheme="majorHAnsi" w:cstheme="majorHAnsi"/>
        </w:rPr>
        <w:t>modiﬁcado</w:t>
      </w:r>
      <w:proofErr w:type="spellEnd"/>
      <w:r w:rsidRPr="00854BDB">
        <w:rPr>
          <w:rFonts w:asciiTheme="majorHAnsi" w:eastAsia="Arial Narrow" w:hAnsiTheme="majorHAnsi" w:cstheme="majorHAnsi"/>
        </w:rPr>
        <w:t xml:space="preserve"> mediante el artículo 30 de la ley 1450 de 2011.</w:t>
      </w:r>
      <w:ins w:id="21" w:author="Gabriela Velasquez" w:date="2025-12-04T09:49:00Z" w16du:dateUtc="2025-12-04T14:49:00Z">
        <w:r w:rsidR="002B4DD3" w:rsidRPr="00854BDB">
          <w:rPr>
            <w:rFonts w:asciiTheme="majorHAnsi" w:eastAsia="Arial Narrow" w:hAnsiTheme="majorHAnsi" w:cstheme="majorHAnsi"/>
          </w:rPr>
          <w:t xml:space="preserve"> </w:t>
        </w:r>
      </w:ins>
      <w:r w:rsidR="00932AE6" w:rsidRPr="003C182A">
        <w:rPr>
          <w:rFonts w:asciiTheme="majorHAnsi" w:eastAsia="Arial Narrow" w:hAnsiTheme="majorHAnsi" w:cstheme="majorHAnsi"/>
          <w:b/>
          <w:bCs/>
        </w:rPr>
        <w:t>6.)</w:t>
      </w:r>
      <w:r w:rsidR="00932AE6" w:rsidRPr="00854BDB">
        <w:rPr>
          <w:rFonts w:asciiTheme="majorHAnsi" w:eastAsia="Arial Narrow" w:hAnsiTheme="majorHAnsi" w:cstheme="majorHAnsi"/>
        </w:rPr>
        <w:t xml:space="preserve"> </w:t>
      </w:r>
      <w:r w:rsidR="009B0D68" w:rsidRPr="00854BDB">
        <w:rPr>
          <w:rFonts w:asciiTheme="majorHAnsi" w:eastAsia="Arial Narrow" w:hAnsiTheme="majorHAnsi" w:cstheme="majorHAnsi"/>
        </w:rPr>
        <w:t>Que</w:t>
      </w:r>
      <w:r w:rsidR="008660D9" w:rsidRPr="00854BDB">
        <w:rPr>
          <w:rFonts w:asciiTheme="majorHAnsi" w:eastAsia="Arial Narrow" w:hAnsiTheme="majorHAnsi" w:cstheme="majorHAnsi"/>
        </w:rPr>
        <w:t>,</w:t>
      </w:r>
      <w:r w:rsidR="009B0D68" w:rsidRPr="00854BDB">
        <w:rPr>
          <w:rFonts w:asciiTheme="majorHAnsi" w:eastAsia="Arial Narrow" w:hAnsiTheme="majorHAnsi" w:cstheme="majorHAnsi"/>
        </w:rPr>
        <w:t xml:space="preserve"> el AUTOR-CEDENTE, en aras de garantizar la cesión de los derechos patrimoniales respecto del SISTEMA DE INFORMACIÓN, manifiesta y garantiza que ha adquirido de las personas naturales autores, que intervinieron en el diseño e implementación del SISTEMA DE INFORMACION, la cesión de los derechos patrimoniales en virtud de la relación laboral, legal y/o reglamentaria que el AUTOR-CEDENTE tuvo con los autores que participaron en la ejecución del Contrato, sin perjuicio del respeto al derecho moral consagrado en el artículo 11 de la Decisión Andina 351 de 1993 concordante, con el artículo 30 de la Ley 23 de 1982. Por lo tanto, procede a identificar con su nombre y documento de identidad las personas naturales que participaron en la ejecución del Contrato, toda vez que aportaron trabajo intelectual o participaron en el desarrollo del SISTEMA DE INFORMACION. Estas personas son</w:t>
      </w:r>
      <w:r w:rsidR="005B55A1" w:rsidRPr="00854BDB">
        <w:rPr>
          <w:rFonts w:asciiTheme="majorHAnsi" w:eastAsia="Arial Narrow" w:hAnsiTheme="majorHAnsi" w:cstheme="majorHAnsi"/>
        </w:rPr>
        <w:t>:</w:t>
      </w:r>
    </w:p>
    <w:p w14:paraId="2EE9C9AF" w14:textId="77777777" w:rsidR="005B55A1" w:rsidRPr="00854BDB" w:rsidRDefault="005B55A1"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eastAsia="Arial Narrow" w:hAnsiTheme="majorHAnsi" w:cstheme="majorHAnsi"/>
        </w:rPr>
      </w:pPr>
    </w:p>
    <w:tbl>
      <w:tblPr>
        <w:tblW w:w="6840" w:type="dxa"/>
        <w:tblCellMar>
          <w:left w:w="70" w:type="dxa"/>
          <w:right w:w="70" w:type="dxa"/>
        </w:tblCellMar>
        <w:tblLook w:val="04A0" w:firstRow="1" w:lastRow="0" w:firstColumn="1" w:lastColumn="0" w:noHBand="0" w:noVBand="1"/>
      </w:tblPr>
      <w:tblGrid>
        <w:gridCol w:w="4640"/>
        <w:gridCol w:w="2200"/>
      </w:tblGrid>
      <w:tr w:rsidR="001C5212" w:rsidRPr="00854BDB" w14:paraId="371E9449" w14:textId="77777777" w:rsidTr="009C48E8">
        <w:trPr>
          <w:trHeight w:val="345"/>
          <w:tblHeader/>
        </w:trPr>
        <w:tc>
          <w:tcPr>
            <w:tcW w:w="4640" w:type="dxa"/>
            <w:tcBorders>
              <w:top w:val="single" w:sz="4" w:space="0" w:color="auto"/>
              <w:left w:val="single" w:sz="4" w:space="0" w:color="auto"/>
              <w:bottom w:val="single" w:sz="4" w:space="0" w:color="auto"/>
              <w:right w:val="single" w:sz="4" w:space="0" w:color="auto"/>
            </w:tcBorders>
            <w:noWrap/>
            <w:vAlign w:val="bottom"/>
            <w:hideMark/>
          </w:tcPr>
          <w:p w14:paraId="56E010D6" w14:textId="77777777" w:rsidR="001C5212" w:rsidRPr="00854BDB" w:rsidRDefault="001C5212" w:rsidP="002B4DD3">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b/>
                <w:bCs/>
              </w:rPr>
            </w:pPr>
            <w:r w:rsidRPr="00854BDB">
              <w:rPr>
                <w:rFonts w:ascii="Calibri" w:hAnsi="Calibri" w:cs="Calibri"/>
                <w:b/>
                <w:bCs/>
              </w:rPr>
              <w:t>Nombre</w:t>
            </w:r>
          </w:p>
        </w:tc>
        <w:tc>
          <w:tcPr>
            <w:tcW w:w="2200" w:type="dxa"/>
            <w:tcBorders>
              <w:top w:val="single" w:sz="4" w:space="0" w:color="auto"/>
              <w:left w:val="nil"/>
              <w:bottom w:val="single" w:sz="4" w:space="0" w:color="auto"/>
              <w:right w:val="single" w:sz="4" w:space="0" w:color="auto"/>
            </w:tcBorders>
            <w:noWrap/>
            <w:vAlign w:val="bottom"/>
            <w:hideMark/>
          </w:tcPr>
          <w:p w14:paraId="6CF2BBE1" w14:textId="77777777" w:rsidR="001C5212" w:rsidRPr="00854BDB" w:rsidRDefault="001C5212" w:rsidP="002B4DD3">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b/>
                <w:bCs/>
              </w:rPr>
            </w:pPr>
            <w:r w:rsidRPr="00854BDB">
              <w:rPr>
                <w:rFonts w:ascii="Calibri" w:hAnsi="Calibri" w:cs="Calibri"/>
                <w:b/>
                <w:bCs/>
              </w:rPr>
              <w:t>Cédula</w:t>
            </w:r>
          </w:p>
        </w:tc>
      </w:tr>
      <w:tr w:rsidR="001C5212" w:rsidRPr="00854BDB" w14:paraId="68289799"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B2B7D94"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Alejandra Guerrero </w:t>
            </w:r>
          </w:p>
        </w:tc>
        <w:tc>
          <w:tcPr>
            <w:tcW w:w="2200" w:type="dxa"/>
            <w:tcBorders>
              <w:top w:val="nil"/>
              <w:left w:val="nil"/>
              <w:bottom w:val="single" w:sz="4" w:space="0" w:color="auto"/>
              <w:right w:val="single" w:sz="4" w:space="0" w:color="auto"/>
            </w:tcBorders>
            <w:noWrap/>
            <w:vAlign w:val="center"/>
            <w:hideMark/>
          </w:tcPr>
          <w:p w14:paraId="3E7D4E10" w14:textId="57A90C0B"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1.018.476.579 </w:t>
            </w:r>
          </w:p>
        </w:tc>
      </w:tr>
      <w:tr w:rsidR="001C5212" w:rsidRPr="00854BDB" w14:paraId="1647C536"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84CB5F9"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Andrés Alfonso Morales Arévalo</w:t>
            </w:r>
          </w:p>
        </w:tc>
        <w:tc>
          <w:tcPr>
            <w:tcW w:w="2200" w:type="dxa"/>
            <w:tcBorders>
              <w:top w:val="nil"/>
              <w:left w:val="nil"/>
              <w:bottom w:val="single" w:sz="4" w:space="0" w:color="auto"/>
              <w:right w:val="single" w:sz="4" w:space="0" w:color="auto"/>
            </w:tcBorders>
            <w:noWrap/>
            <w:vAlign w:val="bottom"/>
            <w:hideMark/>
          </w:tcPr>
          <w:p w14:paraId="31EE1927"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85.470.959</w:t>
            </w:r>
          </w:p>
        </w:tc>
      </w:tr>
      <w:tr w:rsidR="001C5212" w:rsidRPr="00854BDB" w14:paraId="288C29C6"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5A656C80" w14:textId="487527C5"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Andrés Felipe Quintana </w:t>
            </w:r>
            <w:proofErr w:type="spellStart"/>
            <w:r w:rsidRPr="00854BDB">
              <w:rPr>
                <w:rFonts w:ascii="Calibri" w:hAnsi="Calibri" w:cs="Calibri"/>
              </w:rPr>
              <w:t>M</w:t>
            </w:r>
            <w:r w:rsidR="00EB7183" w:rsidRPr="00854BDB">
              <w:rPr>
                <w:rFonts w:ascii="Calibri" w:hAnsi="Calibri" w:cs="Calibri"/>
              </w:rPr>
              <w:t>á</w:t>
            </w:r>
            <w:r w:rsidRPr="00854BDB">
              <w:rPr>
                <w:rFonts w:ascii="Calibri" w:hAnsi="Calibri" w:cs="Calibri"/>
              </w:rPr>
              <w:t>smela</w:t>
            </w:r>
            <w:proofErr w:type="spellEnd"/>
          </w:p>
        </w:tc>
        <w:tc>
          <w:tcPr>
            <w:tcW w:w="2200" w:type="dxa"/>
            <w:tcBorders>
              <w:top w:val="nil"/>
              <w:left w:val="nil"/>
              <w:bottom w:val="single" w:sz="4" w:space="0" w:color="auto"/>
              <w:right w:val="single" w:sz="4" w:space="0" w:color="auto"/>
            </w:tcBorders>
            <w:noWrap/>
            <w:vAlign w:val="bottom"/>
            <w:hideMark/>
          </w:tcPr>
          <w:p w14:paraId="00005A13"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1.013.621.910</w:t>
            </w:r>
          </w:p>
        </w:tc>
      </w:tr>
      <w:tr w:rsidR="001C5212" w:rsidRPr="00854BDB" w14:paraId="1EAFFBF1"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42B647A" w14:textId="2ABDABE5"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Ariel Cortes Rocha</w:t>
            </w:r>
          </w:p>
        </w:tc>
        <w:tc>
          <w:tcPr>
            <w:tcW w:w="2200" w:type="dxa"/>
            <w:tcBorders>
              <w:top w:val="nil"/>
              <w:left w:val="nil"/>
              <w:bottom w:val="single" w:sz="4" w:space="0" w:color="auto"/>
              <w:right w:val="single" w:sz="4" w:space="0" w:color="auto"/>
            </w:tcBorders>
            <w:noWrap/>
            <w:vAlign w:val="bottom"/>
            <w:hideMark/>
          </w:tcPr>
          <w:p w14:paraId="2FBA71E4"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11.232.708</w:t>
            </w:r>
          </w:p>
        </w:tc>
      </w:tr>
      <w:tr w:rsidR="001C5212" w:rsidRPr="00854BDB" w14:paraId="54E95123"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061044C" w14:textId="5AF8B93A"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Aydee Esperanza Garc</w:t>
            </w:r>
            <w:r w:rsidR="008A788D">
              <w:rPr>
                <w:rFonts w:ascii="Calibri" w:hAnsi="Calibri" w:cs="Calibri"/>
              </w:rPr>
              <w:t>í</w:t>
            </w:r>
            <w:r w:rsidRPr="00854BDB">
              <w:rPr>
                <w:rFonts w:ascii="Calibri" w:hAnsi="Calibri" w:cs="Calibri"/>
              </w:rPr>
              <w:t>a Banguera</w:t>
            </w:r>
          </w:p>
        </w:tc>
        <w:tc>
          <w:tcPr>
            <w:tcW w:w="2200" w:type="dxa"/>
            <w:tcBorders>
              <w:top w:val="nil"/>
              <w:left w:val="nil"/>
              <w:bottom w:val="single" w:sz="4" w:space="0" w:color="auto"/>
              <w:right w:val="single" w:sz="4" w:space="0" w:color="auto"/>
            </w:tcBorders>
            <w:noWrap/>
            <w:vAlign w:val="bottom"/>
            <w:hideMark/>
          </w:tcPr>
          <w:p w14:paraId="04EEB6D9"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52.103.472</w:t>
            </w:r>
          </w:p>
        </w:tc>
      </w:tr>
      <w:tr w:rsidR="001C5212" w:rsidRPr="00854BDB" w14:paraId="3DB50527" w14:textId="77777777" w:rsidTr="001C5212">
        <w:trPr>
          <w:trHeight w:val="345"/>
        </w:trPr>
        <w:tc>
          <w:tcPr>
            <w:tcW w:w="4640" w:type="dxa"/>
            <w:tcBorders>
              <w:top w:val="nil"/>
              <w:left w:val="single" w:sz="4" w:space="0" w:color="auto"/>
              <w:bottom w:val="single" w:sz="4" w:space="0" w:color="auto"/>
              <w:right w:val="single" w:sz="4" w:space="0" w:color="auto"/>
            </w:tcBorders>
            <w:noWrap/>
            <w:vAlign w:val="center"/>
            <w:hideMark/>
          </w:tcPr>
          <w:p w14:paraId="15DA8F4C" w14:textId="3E9826FF"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proofErr w:type="spellStart"/>
            <w:r w:rsidRPr="00854BDB">
              <w:rPr>
                <w:rFonts w:ascii="Calibri" w:hAnsi="Calibri" w:cs="Calibri"/>
              </w:rPr>
              <w:t>Brandoon</w:t>
            </w:r>
            <w:proofErr w:type="spellEnd"/>
            <w:r w:rsidRPr="00854BDB">
              <w:rPr>
                <w:rFonts w:ascii="Calibri" w:hAnsi="Calibri" w:cs="Calibri"/>
              </w:rPr>
              <w:t xml:space="preserve"> Smith Rodr</w:t>
            </w:r>
            <w:r w:rsidR="00EB7183" w:rsidRPr="00854BDB">
              <w:rPr>
                <w:rFonts w:ascii="Calibri" w:hAnsi="Calibri" w:cs="Calibri"/>
              </w:rPr>
              <w:t>í</w:t>
            </w:r>
            <w:r w:rsidRPr="00854BDB">
              <w:rPr>
                <w:rFonts w:ascii="Calibri" w:hAnsi="Calibri" w:cs="Calibri"/>
              </w:rPr>
              <w:t>guez Arias</w:t>
            </w:r>
          </w:p>
        </w:tc>
        <w:tc>
          <w:tcPr>
            <w:tcW w:w="2200" w:type="dxa"/>
            <w:tcBorders>
              <w:top w:val="nil"/>
              <w:left w:val="nil"/>
              <w:bottom w:val="single" w:sz="4" w:space="0" w:color="auto"/>
              <w:right w:val="single" w:sz="4" w:space="0" w:color="auto"/>
            </w:tcBorders>
            <w:noWrap/>
            <w:vAlign w:val="center"/>
            <w:hideMark/>
          </w:tcPr>
          <w:p w14:paraId="7CB81971" w14:textId="0C8978E4"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1.033.799.263 </w:t>
            </w:r>
          </w:p>
        </w:tc>
      </w:tr>
      <w:tr w:rsidR="001C5212" w:rsidRPr="00854BDB" w14:paraId="19764532"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49381CE"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Camilo Andrés Rodríguez Martín</w:t>
            </w:r>
          </w:p>
        </w:tc>
        <w:tc>
          <w:tcPr>
            <w:tcW w:w="2200" w:type="dxa"/>
            <w:tcBorders>
              <w:top w:val="nil"/>
              <w:left w:val="nil"/>
              <w:bottom w:val="single" w:sz="4" w:space="0" w:color="auto"/>
              <w:right w:val="single" w:sz="4" w:space="0" w:color="auto"/>
            </w:tcBorders>
            <w:noWrap/>
            <w:vAlign w:val="bottom"/>
            <w:hideMark/>
          </w:tcPr>
          <w:p w14:paraId="09E7B779"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1.013.625.536</w:t>
            </w:r>
          </w:p>
        </w:tc>
      </w:tr>
      <w:tr w:rsidR="001C5212" w:rsidRPr="00854BDB" w14:paraId="5519875A"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949576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Candelaria E </w:t>
            </w:r>
            <w:proofErr w:type="spellStart"/>
            <w:r w:rsidRPr="00854BDB">
              <w:rPr>
                <w:rFonts w:ascii="Calibri" w:hAnsi="Calibri" w:cs="Calibri"/>
              </w:rPr>
              <w:t>Salja</w:t>
            </w:r>
            <w:proofErr w:type="spellEnd"/>
          </w:p>
        </w:tc>
        <w:tc>
          <w:tcPr>
            <w:tcW w:w="2200" w:type="dxa"/>
            <w:tcBorders>
              <w:top w:val="nil"/>
              <w:left w:val="nil"/>
              <w:bottom w:val="single" w:sz="4" w:space="0" w:color="auto"/>
              <w:right w:val="single" w:sz="4" w:space="0" w:color="auto"/>
            </w:tcBorders>
            <w:noWrap/>
            <w:vAlign w:val="center"/>
            <w:hideMark/>
          </w:tcPr>
          <w:p w14:paraId="3DAA9B6D" w14:textId="1EFAC3D4"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57.442.941 </w:t>
            </w:r>
          </w:p>
        </w:tc>
      </w:tr>
      <w:tr w:rsidR="001C5212" w:rsidRPr="00854BDB" w14:paraId="693D7BEA"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F6A70F8"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Carlos A Buitrago</w:t>
            </w:r>
          </w:p>
        </w:tc>
        <w:tc>
          <w:tcPr>
            <w:tcW w:w="2200" w:type="dxa"/>
            <w:tcBorders>
              <w:top w:val="nil"/>
              <w:left w:val="nil"/>
              <w:bottom w:val="single" w:sz="4" w:space="0" w:color="auto"/>
              <w:right w:val="single" w:sz="4" w:space="0" w:color="auto"/>
            </w:tcBorders>
            <w:noWrap/>
            <w:vAlign w:val="center"/>
            <w:hideMark/>
          </w:tcPr>
          <w:p w14:paraId="417CBBCD" w14:textId="7A57CC8D"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75.099.877 </w:t>
            </w:r>
          </w:p>
        </w:tc>
      </w:tr>
      <w:tr w:rsidR="001C5212" w:rsidRPr="00854BDB" w14:paraId="58E0B3A3"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6C7B50B"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Carolina Talero Ballen</w:t>
            </w:r>
          </w:p>
        </w:tc>
        <w:tc>
          <w:tcPr>
            <w:tcW w:w="2200" w:type="dxa"/>
            <w:tcBorders>
              <w:top w:val="nil"/>
              <w:left w:val="nil"/>
              <w:bottom w:val="single" w:sz="4" w:space="0" w:color="auto"/>
              <w:right w:val="single" w:sz="4" w:space="0" w:color="auto"/>
            </w:tcBorders>
            <w:noWrap/>
            <w:vAlign w:val="bottom"/>
            <w:hideMark/>
          </w:tcPr>
          <w:p w14:paraId="66795C8E"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52.771.637</w:t>
            </w:r>
          </w:p>
        </w:tc>
      </w:tr>
      <w:tr w:rsidR="001C5212" w:rsidRPr="00854BDB" w14:paraId="3FEBEE24"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F585E50" w14:textId="6E1CDC73"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Daniel Esteban Gonz</w:t>
            </w:r>
            <w:r w:rsidR="00EB7183" w:rsidRPr="00854BDB">
              <w:rPr>
                <w:rFonts w:ascii="Calibri" w:hAnsi="Calibri" w:cs="Calibri"/>
              </w:rPr>
              <w:t>á</w:t>
            </w:r>
            <w:r w:rsidRPr="00854BDB">
              <w:rPr>
                <w:rFonts w:ascii="Calibri" w:hAnsi="Calibri" w:cs="Calibri"/>
              </w:rPr>
              <w:t>lez Salazar</w:t>
            </w:r>
          </w:p>
        </w:tc>
        <w:tc>
          <w:tcPr>
            <w:tcW w:w="2200" w:type="dxa"/>
            <w:tcBorders>
              <w:top w:val="nil"/>
              <w:left w:val="nil"/>
              <w:bottom w:val="single" w:sz="4" w:space="0" w:color="auto"/>
              <w:right w:val="single" w:sz="4" w:space="0" w:color="auto"/>
            </w:tcBorders>
            <w:noWrap/>
            <w:vAlign w:val="bottom"/>
            <w:hideMark/>
          </w:tcPr>
          <w:p w14:paraId="3C2704B2"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1.070.968.287</w:t>
            </w:r>
          </w:p>
        </w:tc>
      </w:tr>
      <w:tr w:rsidR="001C5212" w:rsidRPr="00854BDB" w14:paraId="55A136AA"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591BADD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Danny Rafael Sanjuan de Castro</w:t>
            </w:r>
          </w:p>
        </w:tc>
        <w:tc>
          <w:tcPr>
            <w:tcW w:w="2200" w:type="dxa"/>
            <w:tcBorders>
              <w:top w:val="nil"/>
              <w:left w:val="nil"/>
              <w:bottom w:val="single" w:sz="4" w:space="0" w:color="auto"/>
              <w:right w:val="single" w:sz="4" w:space="0" w:color="auto"/>
            </w:tcBorders>
            <w:noWrap/>
            <w:vAlign w:val="bottom"/>
            <w:hideMark/>
          </w:tcPr>
          <w:p w14:paraId="15EA3934"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7.141.376</w:t>
            </w:r>
          </w:p>
        </w:tc>
      </w:tr>
      <w:tr w:rsidR="001C5212" w:rsidRPr="00854BDB" w14:paraId="420C755C"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4BAE922"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Deisy </w:t>
            </w:r>
            <w:proofErr w:type="spellStart"/>
            <w:r w:rsidRPr="00854BDB">
              <w:rPr>
                <w:rFonts w:ascii="Calibri" w:hAnsi="Calibri" w:cs="Calibri"/>
              </w:rPr>
              <w:t>Divanith</w:t>
            </w:r>
            <w:proofErr w:type="spellEnd"/>
            <w:r w:rsidRPr="00854BDB">
              <w:rPr>
                <w:rFonts w:ascii="Calibri" w:hAnsi="Calibri" w:cs="Calibri"/>
              </w:rPr>
              <w:t xml:space="preserve"> Salazar Meza</w:t>
            </w:r>
          </w:p>
        </w:tc>
        <w:tc>
          <w:tcPr>
            <w:tcW w:w="2200" w:type="dxa"/>
            <w:tcBorders>
              <w:top w:val="nil"/>
              <w:left w:val="nil"/>
              <w:bottom w:val="single" w:sz="4" w:space="0" w:color="auto"/>
              <w:right w:val="single" w:sz="4" w:space="0" w:color="auto"/>
            </w:tcBorders>
            <w:noWrap/>
            <w:vAlign w:val="center"/>
            <w:hideMark/>
          </w:tcPr>
          <w:p w14:paraId="318E7ADE" w14:textId="42D85671"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60.345.531 </w:t>
            </w:r>
          </w:p>
        </w:tc>
      </w:tr>
      <w:tr w:rsidR="001C5212" w:rsidRPr="00854BDB" w14:paraId="41B4735F"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2FF14AC"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Diana Galindo </w:t>
            </w:r>
          </w:p>
        </w:tc>
        <w:tc>
          <w:tcPr>
            <w:tcW w:w="2200" w:type="dxa"/>
            <w:tcBorders>
              <w:top w:val="nil"/>
              <w:left w:val="nil"/>
              <w:bottom w:val="single" w:sz="4" w:space="0" w:color="auto"/>
              <w:right w:val="single" w:sz="4" w:space="0" w:color="auto"/>
            </w:tcBorders>
            <w:noWrap/>
            <w:vAlign w:val="center"/>
            <w:hideMark/>
          </w:tcPr>
          <w:p w14:paraId="3EC90AE9" w14:textId="5B4414F6"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52.804.424 </w:t>
            </w:r>
          </w:p>
        </w:tc>
      </w:tr>
      <w:tr w:rsidR="001C5212" w:rsidRPr="00854BDB" w14:paraId="0E3DFEE7"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2BADE7A"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Fabian José Roldan Piñeros </w:t>
            </w:r>
          </w:p>
        </w:tc>
        <w:tc>
          <w:tcPr>
            <w:tcW w:w="2200" w:type="dxa"/>
            <w:tcBorders>
              <w:top w:val="nil"/>
              <w:left w:val="nil"/>
              <w:bottom w:val="single" w:sz="4" w:space="0" w:color="auto"/>
              <w:right w:val="single" w:sz="4" w:space="0" w:color="auto"/>
            </w:tcBorders>
            <w:noWrap/>
            <w:vAlign w:val="center"/>
            <w:hideMark/>
          </w:tcPr>
          <w:p w14:paraId="15F5B56E" w14:textId="4199D39F"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80.112.062 </w:t>
            </w:r>
          </w:p>
        </w:tc>
      </w:tr>
      <w:tr w:rsidR="001C5212" w:rsidRPr="00854BDB" w14:paraId="6A12E512"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B689165" w14:textId="6442237B"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Gina Alexandra P</w:t>
            </w:r>
            <w:r w:rsidR="00DD67C9" w:rsidRPr="00854BDB">
              <w:rPr>
                <w:rFonts w:ascii="Calibri" w:hAnsi="Calibri" w:cs="Calibri"/>
              </w:rPr>
              <w:t>á</w:t>
            </w:r>
            <w:r w:rsidRPr="00854BDB">
              <w:rPr>
                <w:rFonts w:ascii="Calibri" w:hAnsi="Calibri" w:cs="Calibri"/>
              </w:rPr>
              <w:t>ez Ruiz</w:t>
            </w:r>
          </w:p>
        </w:tc>
        <w:tc>
          <w:tcPr>
            <w:tcW w:w="2200" w:type="dxa"/>
            <w:tcBorders>
              <w:top w:val="nil"/>
              <w:left w:val="nil"/>
              <w:bottom w:val="single" w:sz="4" w:space="0" w:color="auto"/>
              <w:right w:val="single" w:sz="4" w:space="0" w:color="auto"/>
            </w:tcBorders>
            <w:noWrap/>
            <w:vAlign w:val="bottom"/>
            <w:hideMark/>
          </w:tcPr>
          <w:p w14:paraId="759ED9B5"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52.717.527</w:t>
            </w:r>
          </w:p>
        </w:tc>
      </w:tr>
      <w:tr w:rsidR="001C5212" w:rsidRPr="00854BDB" w14:paraId="4CEE6B70"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1EAC82A"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Isabel Alba </w:t>
            </w:r>
          </w:p>
        </w:tc>
        <w:tc>
          <w:tcPr>
            <w:tcW w:w="2200" w:type="dxa"/>
            <w:tcBorders>
              <w:top w:val="nil"/>
              <w:left w:val="nil"/>
              <w:bottom w:val="single" w:sz="4" w:space="0" w:color="auto"/>
              <w:right w:val="single" w:sz="4" w:space="0" w:color="auto"/>
            </w:tcBorders>
            <w:noWrap/>
            <w:vAlign w:val="center"/>
            <w:hideMark/>
          </w:tcPr>
          <w:p w14:paraId="570DF149" w14:textId="7EA865B8" w:rsidR="001C5212" w:rsidRPr="00854BDB" w:rsidRDefault="001C5212" w:rsidP="00C978D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63.532.006</w:t>
            </w:r>
          </w:p>
        </w:tc>
      </w:tr>
      <w:tr w:rsidR="001C5212" w:rsidRPr="00854BDB" w14:paraId="4FCCC6D0"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19C936F" w14:textId="3A3A755C"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Jairo Alejandro Figueroa </w:t>
            </w:r>
            <w:r w:rsidR="008A788D">
              <w:rPr>
                <w:rFonts w:ascii="Calibri" w:hAnsi="Calibri" w:cs="Calibri"/>
              </w:rPr>
              <w:t>Á</w:t>
            </w:r>
            <w:r w:rsidRPr="00854BDB">
              <w:rPr>
                <w:rFonts w:ascii="Calibri" w:hAnsi="Calibri" w:cs="Calibri"/>
              </w:rPr>
              <w:t>ngel</w:t>
            </w:r>
          </w:p>
        </w:tc>
        <w:tc>
          <w:tcPr>
            <w:tcW w:w="2200" w:type="dxa"/>
            <w:tcBorders>
              <w:top w:val="nil"/>
              <w:left w:val="nil"/>
              <w:bottom w:val="single" w:sz="4" w:space="0" w:color="auto"/>
              <w:right w:val="single" w:sz="4" w:space="0" w:color="auto"/>
            </w:tcBorders>
            <w:noWrap/>
            <w:vAlign w:val="bottom"/>
            <w:hideMark/>
          </w:tcPr>
          <w:p w14:paraId="1ED0EAC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80.086.041</w:t>
            </w:r>
          </w:p>
        </w:tc>
      </w:tr>
      <w:tr w:rsidR="001C5212" w:rsidRPr="00854BDB" w14:paraId="65E5C9E6"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DF3FB91" w14:textId="585821B0"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Jairo Hernando Puentes Fern</w:t>
            </w:r>
            <w:r w:rsidR="00DD67C9" w:rsidRPr="00854BDB">
              <w:rPr>
                <w:rFonts w:ascii="Calibri" w:hAnsi="Calibri" w:cs="Calibri"/>
              </w:rPr>
              <w:t>á</w:t>
            </w:r>
            <w:r w:rsidRPr="00854BDB">
              <w:rPr>
                <w:rFonts w:ascii="Calibri" w:hAnsi="Calibri" w:cs="Calibri"/>
              </w:rPr>
              <w:t>ndez</w:t>
            </w:r>
          </w:p>
        </w:tc>
        <w:tc>
          <w:tcPr>
            <w:tcW w:w="2200" w:type="dxa"/>
            <w:tcBorders>
              <w:top w:val="nil"/>
              <w:left w:val="nil"/>
              <w:bottom w:val="single" w:sz="4" w:space="0" w:color="auto"/>
              <w:right w:val="single" w:sz="4" w:space="0" w:color="auto"/>
            </w:tcBorders>
            <w:noWrap/>
            <w:vAlign w:val="bottom"/>
            <w:hideMark/>
          </w:tcPr>
          <w:p w14:paraId="1406D9F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1.032.363.145</w:t>
            </w:r>
          </w:p>
        </w:tc>
      </w:tr>
      <w:tr w:rsidR="001C5212" w:rsidRPr="00854BDB" w14:paraId="0CCCBC5E"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B7F7A96"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Javier Alcalá Vásquez </w:t>
            </w:r>
          </w:p>
        </w:tc>
        <w:tc>
          <w:tcPr>
            <w:tcW w:w="2200" w:type="dxa"/>
            <w:tcBorders>
              <w:top w:val="nil"/>
              <w:left w:val="nil"/>
              <w:bottom w:val="single" w:sz="4" w:space="0" w:color="auto"/>
              <w:right w:val="single" w:sz="4" w:space="0" w:color="auto"/>
            </w:tcBorders>
            <w:noWrap/>
            <w:vAlign w:val="bottom"/>
            <w:hideMark/>
          </w:tcPr>
          <w:p w14:paraId="248E93E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93.131.699</w:t>
            </w:r>
          </w:p>
        </w:tc>
      </w:tr>
      <w:tr w:rsidR="001C5212" w:rsidRPr="00854BDB" w14:paraId="6C475851"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5632583"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John Arley Jiménez Marín </w:t>
            </w:r>
          </w:p>
        </w:tc>
        <w:tc>
          <w:tcPr>
            <w:tcW w:w="2200" w:type="dxa"/>
            <w:tcBorders>
              <w:top w:val="nil"/>
              <w:left w:val="nil"/>
              <w:bottom w:val="single" w:sz="4" w:space="0" w:color="auto"/>
              <w:right w:val="single" w:sz="4" w:space="0" w:color="auto"/>
            </w:tcBorders>
            <w:noWrap/>
            <w:vAlign w:val="bottom"/>
            <w:hideMark/>
          </w:tcPr>
          <w:p w14:paraId="67A2D161"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7.704.812</w:t>
            </w:r>
          </w:p>
        </w:tc>
      </w:tr>
      <w:tr w:rsidR="001C5212" w:rsidRPr="00854BDB" w14:paraId="0567E24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081412B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Juan Carlos Rodríguez Carranza</w:t>
            </w:r>
          </w:p>
        </w:tc>
        <w:tc>
          <w:tcPr>
            <w:tcW w:w="2200" w:type="dxa"/>
            <w:tcBorders>
              <w:top w:val="nil"/>
              <w:left w:val="nil"/>
              <w:bottom w:val="single" w:sz="4" w:space="0" w:color="auto"/>
              <w:right w:val="single" w:sz="4" w:space="0" w:color="auto"/>
            </w:tcBorders>
            <w:noWrap/>
            <w:vAlign w:val="bottom"/>
            <w:hideMark/>
          </w:tcPr>
          <w:p w14:paraId="051EB08E"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79.458.049</w:t>
            </w:r>
          </w:p>
        </w:tc>
      </w:tr>
      <w:tr w:rsidR="001C5212" w:rsidRPr="00854BDB" w14:paraId="1D28AB31"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D61459D"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Juan Diego León Moreno</w:t>
            </w:r>
          </w:p>
        </w:tc>
        <w:tc>
          <w:tcPr>
            <w:tcW w:w="2200" w:type="dxa"/>
            <w:tcBorders>
              <w:top w:val="nil"/>
              <w:left w:val="nil"/>
              <w:bottom w:val="single" w:sz="4" w:space="0" w:color="auto"/>
              <w:right w:val="single" w:sz="4" w:space="0" w:color="auto"/>
            </w:tcBorders>
            <w:noWrap/>
            <w:vAlign w:val="center"/>
            <w:hideMark/>
          </w:tcPr>
          <w:p w14:paraId="17B8873B" w14:textId="3CDF974F"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1.000.611.768 </w:t>
            </w:r>
          </w:p>
        </w:tc>
      </w:tr>
      <w:tr w:rsidR="001C5212" w:rsidRPr="00854BDB" w14:paraId="40CA2AB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C3C389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Julián </w:t>
            </w:r>
            <w:proofErr w:type="spellStart"/>
            <w:r w:rsidRPr="00854BDB">
              <w:rPr>
                <w:rFonts w:ascii="Calibri" w:hAnsi="Calibri" w:cs="Calibri"/>
              </w:rPr>
              <w:t>Stiven</w:t>
            </w:r>
            <w:proofErr w:type="spellEnd"/>
            <w:r w:rsidRPr="00854BDB">
              <w:rPr>
                <w:rFonts w:ascii="Calibri" w:hAnsi="Calibri" w:cs="Calibri"/>
              </w:rPr>
              <w:t xml:space="preserve"> Bonilla Agudelo </w:t>
            </w:r>
          </w:p>
        </w:tc>
        <w:tc>
          <w:tcPr>
            <w:tcW w:w="2200" w:type="dxa"/>
            <w:tcBorders>
              <w:top w:val="nil"/>
              <w:left w:val="nil"/>
              <w:bottom w:val="single" w:sz="4" w:space="0" w:color="auto"/>
              <w:right w:val="single" w:sz="4" w:space="0" w:color="auto"/>
            </w:tcBorders>
            <w:noWrap/>
            <w:vAlign w:val="bottom"/>
            <w:hideMark/>
          </w:tcPr>
          <w:p w14:paraId="6D53BEC3"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1.024.597.174</w:t>
            </w:r>
          </w:p>
        </w:tc>
      </w:tr>
      <w:tr w:rsidR="001C5212" w:rsidRPr="00854BDB" w14:paraId="17A927DE"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6D65DB8"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lastRenderedPageBreak/>
              <w:t xml:space="preserve">Juliana </w:t>
            </w:r>
            <w:proofErr w:type="spellStart"/>
            <w:r w:rsidRPr="00854BDB">
              <w:rPr>
                <w:rFonts w:ascii="Calibri" w:hAnsi="Calibri" w:cs="Calibri"/>
              </w:rPr>
              <w:t>Alvarez</w:t>
            </w:r>
            <w:proofErr w:type="spellEnd"/>
            <w:r w:rsidRPr="00854BDB">
              <w:rPr>
                <w:rFonts w:ascii="Calibri" w:hAnsi="Calibri" w:cs="Calibri"/>
              </w:rPr>
              <w:t xml:space="preserve"> </w:t>
            </w:r>
            <w:proofErr w:type="spellStart"/>
            <w:r w:rsidRPr="00854BDB">
              <w:rPr>
                <w:rFonts w:ascii="Calibri" w:hAnsi="Calibri" w:cs="Calibri"/>
              </w:rPr>
              <w:t>Tibavizco</w:t>
            </w:r>
            <w:proofErr w:type="spellEnd"/>
          </w:p>
        </w:tc>
        <w:tc>
          <w:tcPr>
            <w:tcW w:w="2200" w:type="dxa"/>
            <w:tcBorders>
              <w:top w:val="nil"/>
              <w:left w:val="nil"/>
              <w:bottom w:val="single" w:sz="4" w:space="0" w:color="auto"/>
              <w:right w:val="single" w:sz="4" w:space="0" w:color="auto"/>
            </w:tcBorders>
            <w:noWrap/>
            <w:vAlign w:val="center"/>
            <w:hideMark/>
          </w:tcPr>
          <w:p w14:paraId="08D61325" w14:textId="03EA888B"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1.019.124.723 </w:t>
            </w:r>
          </w:p>
        </w:tc>
      </w:tr>
      <w:tr w:rsidR="001C5212" w:rsidRPr="00854BDB" w14:paraId="0C8BB677"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F6B36AE"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Lady Marcela Valderrama Velandia</w:t>
            </w:r>
          </w:p>
        </w:tc>
        <w:tc>
          <w:tcPr>
            <w:tcW w:w="2200" w:type="dxa"/>
            <w:tcBorders>
              <w:top w:val="nil"/>
              <w:left w:val="nil"/>
              <w:bottom w:val="single" w:sz="4" w:space="0" w:color="auto"/>
              <w:right w:val="single" w:sz="4" w:space="0" w:color="auto"/>
            </w:tcBorders>
            <w:noWrap/>
            <w:vAlign w:val="bottom"/>
            <w:hideMark/>
          </w:tcPr>
          <w:p w14:paraId="5F1D928B"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52.974.552</w:t>
            </w:r>
          </w:p>
        </w:tc>
      </w:tr>
      <w:tr w:rsidR="001C5212" w:rsidRPr="00854BDB" w14:paraId="61593035"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6E3B02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Liliana Parra Buitrago</w:t>
            </w:r>
          </w:p>
        </w:tc>
        <w:tc>
          <w:tcPr>
            <w:tcW w:w="2200" w:type="dxa"/>
            <w:tcBorders>
              <w:top w:val="nil"/>
              <w:left w:val="nil"/>
              <w:bottom w:val="single" w:sz="4" w:space="0" w:color="auto"/>
              <w:right w:val="single" w:sz="4" w:space="0" w:color="auto"/>
            </w:tcBorders>
            <w:noWrap/>
            <w:vAlign w:val="bottom"/>
            <w:hideMark/>
          </w:tcPr>
          <w:p w14:paraId="47E96F21"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52.718.696</w:t>
            </w:r>
          </w:p>
        </w:tc>
      </w:tr>
      <w:tr w:rsidR="001C5212" w:rsidRPr="00854BDB" w14:paraId="32E524C9"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59B5EA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Loren Andrea Muñoz Rodríguez</w:t>
            </w:r>
          </w:p>
        </w:tc>
        <w:tc>
          <w:tcPr>
            <w:tcW w:w="2200" w:type="dxa"/>
            <w:tcBorders>
              <w:top w:val="nil"/>
              <w:left w:val="nil"/>
              <w:bottom w:val="single" w:sz="4" w:space="0" w:color="auto"/>
              <w:right w:val="single" w:sz="4" w:space="0" w:color="auto"/>
            </w:tcBorders>
            <w:noWrap/>
            <w:vAlign w:val="bottom"/>
            <w:hideMark/>
          </w:tcPr>
          <w:p w14:paraId="248C3BF6"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1.069.726.643</w:t>
            </w:r>
          </w:p>
        </w:tc>
      </w:tr>
      <w:tr w:rsidR="001C5212" w:rsidRPr="00854BDB" w14:paraId="15856EC9"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1BC0F363"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Marco Sánchez </w:t>
            </w:r>
          </w:p>
        </w:tc>
        <w:tc>
          <w:tcPr>
            <w:tcW w:w="2200" w:type="dxa"/>
            <w:tcBorders>
              <w:top w:val="nil"/>
              <w:left w:val="nil"/>
              <w:bottom w:val="single" w:sz="4" w:space="0" w:color="auto"/>
              <w:right w:val="single" w:sz="4" w:space="0" w:color="auto"/>
            </w:tcBorders>
            <w:noWrap/>
            <w:vAlign w:val="center"/>
            <w:hideMark/>
          </w:tcPr>
          <w:p w14:paraId="5445D190" w14:textId="26BDD406"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7.708.408 </w:t>
            </w:r>
          </w:p>
        </w:tc>
      </w:tr>
      <w:tr w:rsidR="001C5212" w:rsidRPr="00854BDB" w14:paraId="463D907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AF7D6F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Maria Tarazona </w:t>
            </w:r>
          </w:p>
        </w:tc>
        <w:tc>
          <w:tcPr>
            <w:tcW w:w="2200" w:type="dxa"/>
            <w:tcBorders>
              <w:top w:val="nil"/>
              <w:left w:val="nil"/>
              <w:bottom w:val="single" w:sz="4" w:space="0" w:color="auto"/>
              <w:right w:val="single" w:sz="4" w:space="0" w:color="auto"/>
            </w:tcBorders>
            <w:noWrap/>
            <w:vAlign w:val="center"/>
            <w:hideMark/>
          </w:tcPr>
          <w:p w14:paraId="50FE48D9" w14:textId="4278DCFC"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39.804.875 </w:t>
            </w:r>
          </w:p>
        </w:tc>
      </w:tr>
      <w:tr w:rsidR="001C5212" w:rsidRPr="00854BDB" w14:paraId="06684787"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2DCD53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Melissa Nohelia Rincón Sánchez</w:t>
            </w:r>
          </w:p>
        </w:tc>
        <w:tc>
          <w:tcPr>
            <w:tcW w:w="2200" w:type="dxa"/>
            <w:tcBorders>
              <w:top w:val="nil"/>
              <w:left w:val="nil"/>
              <w:bottom w:val="single" w:sz="4" w:space="0" w:color="auto"/>
              <w:right w:val="single" w:sz="4" w:space="0" w:color="auto"/>
            </w:tcBorders>
            <w:noWrap/>
            <w:vAlign w:val="bottom"/>
            <w:hideMark/>
          </w:tcPr>
          <w:p w14:paraId="2CEC7599"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1.026.268.758</w:t>
            </w:r>
          </w:p>
        </w:tc>
      </w:tr>
      <w:tr w:rsidR="001C5212" w:rsidRPr="00854BDB" w14:paraId="083B4348"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98CAA7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Miguel Calderón </w:t>
            </w:r>
          </w:p>
        </w:tc>
        <w:tc>
          <w:tcPr>
            <w:tcW w:w="2200" w:type="dxa"/>
            <w:tcBorders>
              <w:top w:val="nil"/>
              <w:left w:val="nil"/>
              <w:bottom w:val="single" w:sz="4" w:space="0" w:color="auto"/>
              <w:right w:val="single" w:sz="4" w:space="0" w:color="auto"/>
            </w:tcBorders>
            <w:vAlign w:val="center"/>
            <w:hideMark/>
          </w:tcPr>
          <w:p w14:paraId="54742EFB" w14:textId="5F9E9BFE"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17.903.922 </w:t>
            </w:r>
          </w:p>
        </w:tc>
      </w:tr>
      <w:tr w:rsidR="001C5212" w:rsidRPr="00854BDB" w14:paraId="71FCD8F0"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490CA71" w14:textId="5E8EF49B"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Nicolas S</w:t>
            </w:r>
            <w:r w:rsidR="00E17F83" w:rsidRPr="00854BDB">
              <w:rPr>
                <w:rFonts w:ascii="Calibri" w:hAnsi="Calibri" w:cs="Calibri"/>
              </w:rPr>
              <w:t>á</w:t>
            </w:r>
            <w:r w:rsidRPr="00854BDB">
              <w:rPr>
                <w:rFonts w:ascii="Calibri" w:hAnsi="Calibri" w:cs="Calibri"/>
              </w:rPr>
              <w:t>nchez</w:t>
            </w:r>
          </w:p>
        </w:tc>
        <w:tc>
          <w:tcPr>
            <w:tcW w:w="2200" w:type="dxa"/>
            <w:tcBorders>
              <w:top w:val="nil"/>
              <w:left w:val="nil"/>
              <w:bottom w:val="single" w:sz="4" w:space="0" w:color="auto"/>
              <w:right w:val="single" w:sz="4" w:space="0" w:color="auto"/>
            </w:tcBorders>
            <w:noWrap/>
            <w:vAlign w:val="center"/>
            <w:hideMark/>
          </w:tcPr>
          <w:p w14:paraId="21B32E1D" w14:textId="58CF044D"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1.020.783.455 </w:t>
            </w:r>
          </w:p>
        </w:tc>
      </w:tr>
      <w:tr w:rsidR="001C5212" w:rsidRPr="00854BDB" w14:paraId="05603BB6"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0C1B5731"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Patricia Patiño</w:t>
            </w:r>
          </w:p>
        </w:tc>
        <w:tc>
          <w:tcPr>
            <w:tcW w:w="2200" w:type="dxa"/>
            <w:tcBorders>
              <w:top w:val="nil"/>
              <w:left w:val="nil"/>
              <w:bottom w:val="single" w:sz="4" w:space="0" w:color="auto"/>
              <w:right w:val="single" w:sz="4" w:space="0" w:color="auto"/>
            </w:tcBorders>
            <w:noWrap/>
            <w:vAlign w:val="center"/>
            <w:hideMark/>
          </w:tcPr>
          <w:p w14:paraId="0FECAAC7" w14:textId="57AA72C2"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52.427.454 </w:t>
            </w:r>
          </w:p>
        </w:tc>
      </w:tr>
      <w:tr w:rsidR="001C5212" w:rsidRPr="00854BDB" w14:paraId="798119C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57DF570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Ricardo Alberto Bustos Diosa </w:t>
            </w:r>
          </w:p>
        </w:tc>
        <w:tc>
          <w:tcPr>
            <w:tcW w:w="2200" w:type="dxa"/>
            <w:tcBorders>
              <w:top w:val="nil"/>
              <w:left w:val="nil"/>
              <w:bottom w:val="single" w:sz="4" w:space="0" w:color="auto"/>
              <w:right w:val="single" w:sz="4" w:space="0" w:color="auto"/>
            </w:tcBorders>
            <w:noWrap/>
            <w:vAlign w:val="bottom"/>
            <w:hideMark/>
          </w:tcPr>
          <w:p w14:paraId="2E1BBF2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80.825.804</w:t>
            </w:r>
          </w:p>
        </w:tc>
      </w:tr>
      <w:tr w:rsidR="001C5212" w:rsidRPr="00854BDB" w14:paraId="49DC015B"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8C7B71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Richard Enrique Costa Arzuza</w:t>
            </w:r>
          </w:p>
        </w:tc>
        <w:tc>
          <w:tcPr>
            <w:tcW w:w="2200" w:type="dxa"/>
            <w:tcBorders>
              <w:top w:val="nil"/>
              <w:left w:val="nil"/>
              <w:bottom w:val="single" w:sz="4" w:space="0" w:color="auto"/>
              <w:right w:val="single" w:sz="4" w:space="0" w:color="auto"/>
            </w:tcBorders>
            <w:noWrap/>
            <w:vAlign w:val="bottom"/>
            <w:hideMark/>
          </w:tcPr>
          <w:p w14:paraId="50C8FE99"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72.005.187</w:t>
            </w:r>
          </w:p>
        </w:tc>
      </w:tr>
      <w:tr w:rsidR="001C5212" w:rsidRPr="00854BDB" w14:paraId="3EFB6E11"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182CEEBB" w14:textId="71D26522"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Sergio Alberto Flórez </w:t>
            </w:r>
            <w:r w:rsidR="00852A8A" w:rsidRPr="00854BDB">
              <w:rPr>
                <w:rFonts w:ascii="Calibri" w:hAnsi="Calibri" w:cs="Calibri"/>
              </w:rPr>
              <w:t>Sánchez</w:t>
            </w:r>
            <w:r w:rsidRPr="00854BDB">
              <w:rPr>
                <w:rFonts w:ascii="Calibri" w:hAnsi="Calibri" w:cs="Calibri"/>
              </w:rPr>
              <w:t xml:space="preserve"> </w:t>
            </w:r>
          </w:p>
        </w:tc>
        <w:tc>
          <w:tcPr>
            <w:tcW w:w="2200" w:type="dxa"/>
            <w:tcBorders>
              <w:top w:val="nil"/>
              <w:left w:val="nil"/>
              <w:bottom w:val="single" w:sz="4" w:space="0" w:color="auto"/>
              <w:right w:val="single" w:sz="4" w:space="0" w:color="auto"/>
            </w:tcBorders>
            <w:noWrap/>
            <w:vAlign w:val="bottom"/>
            <w:hideMark/>
          </w:tcPr>
          <w:p w14:paraId="0ECF3A4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1.129.518.782</w:t>
            </w:r>
          </w:p>
        </w:tc>
      </w:tr>
      <w:tr w:rsidR="001C5212" w:rsidRPr="00854BDB" w14:paraId="4E473EE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EBA4576"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proofErr w:type="spellStart"/>
            <w:r w:rsidRPr="00854BDB">
              <w:rPr>
                <w:rFonts w:ascii="Calibri" w:hAnsi="Calibri" w:cs="Calibri"/>
              </w:rPr>
              <w:t>Yoany</w:t>
            </w:r>
            <w:proofErr w:type="spellEnd"/>
            <w:r w:rsidRPr="00854BDB">
              <w:rPr>
                <w:rFonts w:ascii="Calibri" w:hAnsi="Calibri" w:cs="Calibri"/>
              </w:rPr>
              <w:t xml:space="preserve"> Alberto Gómez Zapata</w:t>
            </w:r>
          </w:p>
        </w:tc>
        <w:tc>
          <w:tcPr>
            <w:tcW w:w="2200" w:type="dxa"/>
            <w:tcBorders>
              <w:top w:val="nil"/>
              <w:left w:val="nil"/>
              <w:bottom w:val="single" w:sz="4" w:space="0" w:color="auto"/>
              <w:right w:val="single" w:sz="4" w:space="0" w:color="auto"/>
            </w:tcBorders>
            <w:noWrap/>
            <w:vAlign w:val="bottom"/>
            <w:hideMark/>
          </w:tcPr>
          <w:p w14:paraId="5B079E0D"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79.727.013</w:t>
            </w:r>
          </w:p>
        </w:tc>
      </w:tr>
      <w:tr w:rsidR="001C5212" w:rsidRPr="00854BDB" w14:paraId="09F169DF"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1E45DAA6"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Yolanda Ibeth Salinas Gamboa</w:t>
            </w:r>
          </w:p>
        </w:tc>
        <w:tc>
          <w:tcPr>
            <w:tcW w:w="2200" w:type="dxa"/>
            <w:tcBorders>
              <w:top w:val="nil"/>
              <w:left w:val="nil"/>
              <w:bottom w:val="single" w:sz="4" w:space="0" w:color="auto"/>
              <w:right w:val="single" w:sz="4" w:space="0" w:color="auto"/>
            </w:tcBorders>
            <w:noWrap/>
            <w:vAlign w:val="bottom"/>
            <w:hideMark/>
          </w:tcPr>
          <w:p w14:paraId="78E1CFE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23.496.155</w:t>
            </w:r>
          </w:p>
        </w:tc>
      </w:tr>
      <w:tr w:rsidR="001C5212" w:rsidRPr="00854BDB" w14:paraId="71523BAE"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0D775639"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proofErr w:type="spellStart"/>
            <w:r w:rsidRPr="00854BDB">
              <w:rPr>
                <w:rFonts w:ascii="Calibri" w:hAnsi="Calibri" w:cs="Calibri"/>
              </w:rPr>
              <w:t>Yuber</w:t>
            </w:r>
            <w:proofErr w:type="spellEnd"/>
            <w:r w:rsidRPr="00854BDB">
              <w:rPr>
                <w:rFonts w:ascii="Calibri" w:hAnsi="Calibri" w:cs="Calibri"/>
              </w:rPr>
              <w:t xml:space="preserve"> Alejandro Reyes Segura</w:t>
            </w:r>
          </w:p>
        </w:tc>
        <w:tc>
          <w:tcPr>
            <w:tcW w:w="2200" w:type="dxa"/>
            <w:tcBorders>
              <w:top w:val="nil"/>
              <w:left w:val="nil"/>
              <w:bottom w:val="single" w:sz="4" w:space="0" w:color="auto"/>
              <w:right w:val="single" w:sz="4" w:space="0" w:color="auto"/>
            </w:tcBorders>
            <w:noWrap/>
            <w:vAlign w:val="bottom"/>
            <w:hideMark/>
          </w:tcPr>
          <w:p w14:paraId="363383C0"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80.756.444</w:t>
            </w:r>
          </w:p>
        </w:tc>
      </w:tr>
    </w:tbl>
    <w:p w14:paraId="2CF8BAC4" w14:textId="77777777" w:rsidR="005E6FA7" w:rsidRPr="00854BDB" w:rsidRDefault="005E6FA7"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eastAsia="Arial Narrow" w:hAnsiTheme="majorHAnsi" w:cstheme="majorHAnsi"/>
        </w:rPr>
      </w:pPr>
    </w:p>
    <w:p w14:paraId="7BE81E9B" w14:textId="77777777" w:rsidR="005E6FA7" w:rsidRPr="00854BDB" w:rsidRDefault="005E6FA7"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eastAsia="Arial Narrow" w:hAnsiTheme="majorHAnsi" w:cstheme="majorHAnsi"/>
        </w:rPr>
      </w:pPr>
    </w:p>
    <w:p w14:paraId="6CE7CBBF" w14:textId="545D887B" w:rsidR="00625BEF" w:rsidRPr="00854BDB" w:rsidRDefault="00667F6B"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hAnsiTheme="majorHAnsi" w:cstheme="majorHAnsi"/>
          <w:lang w:eastAsia="en-US"/>
        </w:rPr>
      </w:pPr>
      <w:r w:rsidRPr="00854BDB">
        <w:rPr>
          <w:rFonts w:asciiTheme="majorHAnsi" w:eastAsia="Arial Narrow" w:hAnsiTheme="majorHAnsi" w:cstheme="majorHAnsi"/>
        </w:rPr>
        <w:t xml:space="preserve"> </w:t>
      </w:r>
      <w:r w:rsidR="005B55A1" w:rsidRPr="00854BDB">
        <w:rPr>
          <w:rFonts w:asciiTheme="majorHAnsi" w:eastAsia="Arial Narrow" w:hAnsiTheme="majorHAnsi" w:cstheme="majorHAnsi"/>
          <w:b/>
          <w:bCs/>
        </w:rPr>
        <w:t>7</w:t>
      </w:r>
      <w:r w:rsidRPr="00854BDB">
        <w:rPr>
          <w:rFonts w:asciiTheme="majorHAnsi" w:eastAsia="Arial Narrow" w:hAnsiTheme="majorHAnsi" w:cstheme="majorHAnsi"/>
          <w:b/>
          <w:bCs/>
        </w:rPr>
        <w:t xml:space="preserve">.) </w:t>
      </w:r>
      <w:r w:rsidRPr="00854BDB">
        <w:rPr>
          <w:rFonts w:asciiTheme="majorHAnsi" w:eastAsia="Arial Narrow" w:hAnsiTheme="majorHAnsi" w:cstheme="majorHAnsi"/>
        </w:rPr>
        <w:t>Que</w:t>
      </w:r>
      <w:r w:rsidR="008660D9" w:rsidRPr="00854BDB">
        <w:rPr>
          <w:rFonts w:asciiTheme="majorHAnsi" w:eastAsia="Arial Narrow" w:hAnsiTheme="majorHAnsi" w:cstheme="majorHAnsi"/>
        </w:rPr>
        <w:t>,</w:t>
      </w:r>
      <w:r w:rsidRPr="00854BDB">
        <w:rPr>
          <w:rFonts w:asciiTheme="majorHAnsi" w:eastAsia="Arial Narrow" w:hAnsiTheme="majorHAnsi" w:cstheme="majorHAnsi"/>
        </w:rPr>
        <w:t xml:space="preserve"> se requiere realizar la respectiva cesión de los derechos patrimoniales de autor, que se desprenden del desarrollo de “</w:t>
      </w:r>
      <w:r w:rsidRPr="00854BDB">
        <w:rPr>
          <w:rFonts w:asciiTheme="majorHAnsi" w:eastAsia="Arial Narrow" w:hAnsiTheme="majorHAnsi" w:cstheme="majorHAnsi"/>
          <w:b/>
          <w:bCs/>
        </w:rPr>
        <w:t>JUSTIFÁCIL</w:t>
      </w:r>
      <w:r w:rsidRPr="00854BDB">
        <w:rPr>
          <w:rFonts w:asciiTheme="majorHAnsi" w:eastAsia="Arial Narrow" w:hAnsiTheme="majorHAnsi" w:cstheme="majorHAnsi"/>
        </w:rPr>
        <w:t>”</w:t>
      </w:r>
      <w:r w:rsidR="003506A0"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rPr>
        <w:t xml:space="preserve">del </w:t>
      </w:r>
      <w:r w:rsidR="00BC7190"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CEDENTE</w:t>
      </w:r>
      <w:r w:rsidR="007E40A9" w:rsidRPr="00854BDB">
        <w:rPr>
          <w:rFonts w:asciiTheme="majorHAnsi" w:eastAsia="Arial Narrow" w:hAnsiTheme="majorHAnsi" w:cstheme="majorHAnsi"/>
        </w:rPr>
        <w:t xml:space="preserve"> al </w:t>
      </w:r>
      <w:r w:rsidR="007E40A9" w:rsidRPr="00854BDB">
        <w:rPr>
          <w:rFonts w:asciiTheme="majorHAnsi" w:eastAsia="Arial Narrow" w:hAnsiTheme="majorHAnsi" w:cstheme="majorHAnsi"/>
          <w:b/>
        </w:rPr>
        <w:t>CESIONARIO</w:t>
      </w:r>
      <w:r w:rsidR="007E40A9" w:rsidRPr="00854BDB">
        <w:rPr>
          <w:rFonts w:asciiTheme="majorHAnsi" w:eastAsia="Arial Narrow" w:hAnsiTheme="majorHAnsi" w:cstheme="majorHAnsi"/>
        </w:rPr>
        <w:t>.</w:t>
      </w:r>
      <w:r w:rsidR="00767895" w:rsidRPr="00854BDB">
        <w:rPr>
          <w:rFonts w:asciiTheme="majorHAnsi" w:eastAsia="Arial Narrow" w:hAnsiTheme="majorHAnsi" w:cstheme="majorHAnsi"/>
          <w:b/>
        </w:rPr>
        <w:t xml:space="preserve"> </w:t>
      </w:r>
      <w:r w:rsidR="005B55A1" w:rsidRPr="00854BDB">
        <w:rPr>
          <w:rFonts w:asciiTheme="majorHAnsi" w:eastAsia="Arial Narrow" w:hAnsiTheme="majorHAnsi" w:cstheme="majorHAnsi"/>
          <w:b/>
        </w:rPr>
        <w:t>8</w:t>
      </w:r>
      <w:r w:rsidR="00767895" w:rsidRPr="00854BDB">
        <w:rPr>
          <w:rFonts w:asciiTheme="majorHAnsi" w:eastAsia="Arial Narrow" w:hAnsiTheme="majorHAnsi" w:cstheme="majorHAnsi"/>
          <w:b/>
        </w:rPr>
        <w:t>.</w:t>
      </w:r>
      <w:r w:rsidR="007415DD" w:rsidRPr="00854BDB">
        <w:rPr>
          <w:rFonts w:asciiTheme="majorHAnsi" w:eastAsia="Arial Narrow" w:hAnsiTheme="majorHAnsi" w:cstheme="majorHAnsi"/>
          <w:b/>
        </w:rPr>
        <w:t>)</w:t>
      </w:r>
      <w:r w:rsidR="00767895" w:rsidRPr="00854BDB">
        <w:rPr>
          <w:rFonts w:asciiTheme="majorHAnsi" w:eastAsia="Arial Narrow" w:hAnsiTheme="majorHAnsi" w:cstheme="majorHAnsi"/>
          <w:b/>
        </w:rPr>
        <w:t xml:space="preserve"> </w:t>
      </w:r>
      <w:r w:rsidR="00353157" w:rsidRPr="00854BDB">
        <w:rPr>
          <w:rFonts w:asciiTheme="majorHAnsi" w:eastAsia="Arial Narrow" w:hAnsiTheme="majorHAnsi" w:cstheme="majorHAnsi"/>
        </w:rPr>
        <w:t>Que,</w:t>
      </w:r>
      <w:r w:rsidR="007E40A9" w:rsidRPr="00854BDB">
        <w:rPr>
          <w:rFonts w:asciiTheme="majorHAnsi" w:eastAsia="Arial Narrow" w:hAnsiTheme="majorHAnsi" w:cstheme="majorHAnsi"/>
        </w:rPr>
        <w:t xml:space="preserve"> por lo expuesto, las partes acordamos suscribir el presente </w:t>
      </w:r>
      <w:r w:rsidR="007E0D06"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de Cesión de Derechos Patrimoniales de Autor que se regirá por la Ley 23 de 1982, y el Decreto Nacional 1474 de 2002, así como por las normas que las modifiquen o adicionen, por las leyes civiles y comerciales y por las siguientes</w:t>
      </w:r>
      <w:r w:rsidR="00BC7190"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CLÁUSULAS</w:t>
      </w:r>
      <w:r w:rsidR="006075BA" w:rsidRPr="00854BDB">
        <w:rPr>
          <w:rFonts w:asciiTheme="majorHAnsi" w:eastAsia="Arial Narrow" w:hAnsiTheme="majorHAnsi" w:cstheme="majorHAnsi"/>
          <w:b/>
        </w:rPr>
        <w:t>:</w:t>
      </w:r>
      <w:r w:rsidR="006075BA"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PRIMERA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w:t>
      </w:r>
      <w:r w:rsidR="00685ECE"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OBJETO: EL </w:t>
      </w:r>
      <w:r w:rsidR="00BC7190"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 xml:space="preserve">CEDENTE </w:t>
      </w:r>
      <w:r w:rsidR="007E40A9" w:rsidRPr="00854BDB">
        <w:rPr>
          <w:rFonts w:asciiTheme="majorHAnsi" w:eastAsia="Arial Narrow" w:hAnsiTheme="majorHAnsi" w:cstheme="majorHAnsi"/>
        </w:rPr>
        <w:t>transfiere de manera total, exclusiva y sin limitación alguna al</w:t>
      </w:r>
      <w:r w:rsidR="007E40A9" w:rsidRPr="00854BDB">
        <w:rPr>
          <w:rFonts w:asciiTheme="majorHAnsi" w:eastAsia="Arial Narrow" w:hAnsiTheme="majorHAnsi" w:cstheme="majorHAnsi"/>
          <w:b/>
        </w:rPr>
        <w:t xml:space="preserve"> CESIONARIO, </w:t>
      </w:r>
      <w:r w:rsidR="007E40A9" w:rsidRPr="00854BDB">
        <w:rPr>
          <w:rFonts w:asciiTheme="majorHAnsi" w:eastAsia="Arial Narrow" w:hAnsiTheme="majorHAnsi" w:cstheme="majorHAnsi"/>
        </w:rPr>
        <w:t>todos</w:t>
      </w:r>
      <w:r w:rsidR="007E40A9"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rPr>
        <w:t xml:space="preserve">los derechos patrimoniales de autor </w:t>
      </w:r>
      <w:r w:rsidR="00685ECE" w:rsidRPr="00854BDB">
        <w:rPr>
          <w:rFonts w:asciiTheme="majorHAnsi" w:hAnsiTheme="majorHAnsi" w:cstheme="majorHAnsi"/>
        </w:rPr>
        <w:t xml:space="preserve">(códigos fuente y objeto) de propiedad intelectual (Reproducción, Comunicación Pública, Transformación y Distribución) y en general todos los derechos necesarios para la explotación que le corresponden sobre las obras en desarrollo del objeto del </w:t>
      </w:r>
      <w:r w:rsidR="002C531C" w:rsidRPr="00854BDB">
        <w:rPr>
          <w:rFonts w:asciiTheme="majorHAnsi" w:eastAsia="Arial Narrow" w:hAnsiTheme="majorHAnsi" w:cstheme="majorHAnsi"/>
        </w:rPr>
        <w:t xml:space="preserve">Contrato número </w:t>
      </w:r>
      <w:r w:rsidR="0088264E" w:rsidRPr="00854BDB">
        <w:rPr>
          <w:rFonts w:asciiTheme="majorHAnsi" w:eastAsia="Arial Narrow" w:hAnsiTheme="majorHAnsi" w:cstheme="majorHAnsi"/>
          <w:bCs/>
        </w:rPr>
        <w:t>1184-2023-BID</w:t>
      </w:r>
      <w:r w:rsidR="00685ECE" w:rsidRPr="00854BDB">
        <w:rPr>
          <w:rFonts w:asciiTheme="majorHAnsi" w:hAnsiTheme="majorHAnsi" w:cstheme="majorHAnsi"/>
        </w:rPr>
        <w:t xml:space="preserve">. En virtud de lo anterior, se entiende que el </w:t>
      </w:r>
      <w:r w:rsidR="00685ECE" w:rsidRPr="00854BDB">
        <w:rPr>
          <w:rFonts w:asciiTheme="majorHAnsi" w:hAnsiTheme="majorHAnsi" w:cstheme="majorHAnsi"/>
          <w:b/>
        </w:rPr>
        <w:t>CESIONARIO</w:t>
      </w:r>
      <w:r w:rsidR="00685ECE" w:rsidRPr="00854BDB">
        <w:rPr>
          <w:rFonts w:asciiTheme="majorHAnsi" w:hAnsiTheme="majorHAnsi" w:cstheme="majorHAnsi"/>
        </w:rPr>
        <w:t xml:space="preserve"> adquiere el derecho de reproducción en todas sus modalidades, incluso para inclusión audiovisual; el derecho de transformación o adaptación, comunicación pública, distribución y, en general, cualquier tipo de explotación que de las obras se pueda realizar por cualquier medio conocido o por conocer, derechos </w:t>
      </w:r>
      <w:r w:rsidR="007E40A9" w:rsidRPr="00854BDB">
        <w:rPr>
          <w:rFonts w:asciiTheme="majorHAnsi" w:eastAsia="Arial Narrow" w:hAnsiTheme="majorHAnsi" w:cstheme="majorHAnsi"/>
        </w:rPr>
        <w:t xml:space="preserve">que le corresponden sobre </w:t>
      </w:r>
      <w:r w:rsidR="009E55E9" w:rsidRPr="00854BDB">
        <w:rPr>
          <w:rFonts w:asciiTheme="majorHAnsi" w:eastAsia="Arial Narrow" w:hAnsiTheme="majorHAnsi" w:cstheme="majorHAnsi"/>
        </w:rPr>
        <w:t xml:space="preserve">el sistema de información </w:t>
      </w:r>
      <w:r w:rsidR="007E40A9" w:rsidRPr="00854BDB">
        <w:rPr>
          <w:rFonts w:asciiTheme="majorHAnsi" w:eastAsia="Arial Narrow" w:hAnsiTheme="majorHAnsi" w:cstheme="majorHAnsi"/>
        </w:rPr>
        <w:t>(obra) denominada</w:t>
      </w:r>
      <w:r w:rsidR="00243BBE" w:rsidRPr="00854BDB">
        <w:rPr>
          <w:rFonts w:asciiTheme="majorHAnsi" w:eastAsia="Arial Narrow" w:hAnsiTheme="majorHAnsi" w:cstheme="majorHAnsi"/>
        </w:rPr>
        <w:t>:</w:t>
      </w:r>
      <w:r w:rsidR="004E653F" w:rsidRPr="00854BDB">
        <w:rPr>
          <w:rFonts w:asciiTheme="majorHAnsi" w:eastAsia="Arial Narrow" w:hAnsiTheme="majorHAnsi" w:cstheme="majorHAnsi"/>
        </w:rPr>
        <w:t xml:space="preserve"> “</w:t>
      </w:r>
      <w:r w:rsidR="0088264E" w:rsidRPr="00854BDB">
        <w:rPr>
          <w:rFonts w:asciiTheme="majorHAnsi" w:eastAsia="Arial Narrow" w:hAnsiTheme="majorHAnsi" w:cstheme="majorHAnsi"/>
          <w:b/>
          <w:bCs/>
        </w:rPr>
        <w:t>JUSTIFACIL</w:t>
      </w:r>
      <w:r w:rsidR="00AE0775" w:rsidRPr="00854BDB">
        <w:rPr>
          <w:rFonts w:asciiTheme="majorHAnsi" w:eastAsia="Arial Narrow" w:hAnsiTheme="majorHAnsi" w:cstheme="majorHAnsi"/>
          <w:b/>
          <w:bCs/>
        </w:rPr>
        <w:t>”</w:t>
      </w:r>
      <w:r w:rsidR="00031397" w:rsidRPr="00854BDB">
        <w:rPr>
          <w:rFonts w:asciiTheme="majorHAnsi" w:eastAsia="Arial Narrow" w:hAnsiTheme="majorHAnsi" w:cstheme="majorHAnsi"/>
          <w:b/>
          <w:bCs/>
        </w:rPr>
        <w:t>,</w:t>
      </w:r>
      <w:r w:rsidR="00031397"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rPr>
        <w:t>y sin perjuicio del respeto al derecho moral consagrado en el artículo 11 de la Decisión Andina 351 de 1993, concordante con el artículo 30 de la Ley 23 de 1982.</w:t>
      </w:r>
      <w:r w:rsidR="007E40A9" w:rsidRPr="00854BDB">
        <w:rPr>
          <w:rFonts w:asciiTheme="majorHAnsi" w:eastAsia="Arial Narrow" w:hAnsiTheme="majorHAnsi" w:cstheme="majorHAnsi"/>
          <w:b/>
        </w:rPr>
        <w:t xml:space="preserve"> PARÁGRAFO PRIMERO: </w:t>
      </w:r>
      <w:r w:rsidR="007E40A9" w:rsidRPr="00854BDB">
        <w:rPr>
          <w:rFonts w:asciiTheme="majorHAnsi" w:eastAsia="Arial Narrow" w:hAnsiTheme="majorHAnsi" w:cstheme="majorHAnsi"/>
        </w:rPr>
        <w:t xml:space="preserve">La presente cesión aplica tanto en Colombia como en cualquier otro país y se realiza a perpetuidad y/o en su defecto, por el tiempo máximo que establezca la ley nacional e internacional. </w:t>
      </w:r>
      <w:r w:rsidR="007E40A9" w:rsidRPr="00854BDB">
        <w:rPr>
          <w:rFonts w:asciiTheme="majorHAnsi" w:eastAsia="Arial Narrow" w:hAnsiTheme="majorHAnsi" w:cstheme="majorHAnsi"/>
          <w:b/>
        </w:rPr>
        <w:t>PARÁGRAFO SEGUNDO: EL CESIONARIO</w:t>
      </w:r>
      <w:r w:rsidR="007E40A9" w:rsidRPr="00854BDB">
        <w:rPr>
          <w:rFonts w:asciiTheme="majorHAnsi" w:eastAsia="Arial Narrow" w:hAnsiTheme="majorHAnsi" w:cstheme="majorHAnsi"/>
        </w:rPr>
        <w:t xml:space="preserve"> adquiere el derecho de reproducción en todas sus modalidades, el derecho de transformación o adaptación, comunicación pública, distribución y, en general cualquier tipo de </w:t>
      </w:r>
      <w:r w:rsidR="007E40A9" w:rsidRPr="00854BDB">
        <w:rPr>
          <w:rFonts w:asciiTheme="majorHAnsi" w:eastAsia="Arial Narrow" w:hAnsiTheme="majorHAnsi" w:cstheme="majorHAnsi"/>
        </w:rPr>
        <w:lastRenderedPageBreak/>
        <w:t>explotación de</w:t>
      </w:r>
      <w:r w:rsidR="009E55E9" w:rsidRPr="00854BDB">
        <w:rPr>
          <w:rFonts w:asciiTheme="majorHAnsi" w:eastAsia="Arial Narrow" w:hAnsiTheme="majorHAnsi" w:cstheme="majorHAnsi"/>
        </w:rPr>
        <w:t>l</w:t>
      </w:r>
      <w:r w:rsidR="007E40A9" w:rsidRPr="00854BDB">
        <w:rPr>
          <w:rFonts w:asciiTheme="majorHAnsi" w:eastAsia="Arial Narrow" w:hAnsiTheme="majorHAnsi" w:cstheme="majorHAnsi"/>
        </w:rPr>
        <w:t xml:space="preserve"> </w:t>
      </w:r>
      <w:r w:rsidR="009E55E9" w:rsidRPr="00854BDB">
        <w:rPr>
          <w:rFonts w:asciiTheme="majorHAnsi" w:eastAsia="Arial Narrow" w:hAnsiTheme="majorHAnsi" w:cstheme="majorHAnsi"/>
          <w:b/>
        </w:rPr>
        <w:t>SISTEMA DE INFORMAC</w:t>
      </w:r>
      <w:r w:rsidR="00031397" w:rsidRPr="00854BDB">
        <w:rPr>
          <w:rFonts w:asciiTheme="majorHAnsi" w:eastAsia="Arial Narrow" w:hAnsiTheme="majorHAnsi" w:cstheme="majorHAnsi"/>
          <w:b/>
        </w:rPr>
        <w:t>I</w:t>
      </w:r>
      <w:r w:rsidR="008660D9" w:rsidRPr="00854BDB">
        <w:rPr>
          <w:rFonts w:asciiTheme="majorHAnsi" w:eastAsia="Arial Narrow" w:hAnsiTheme="majorHAnsi" w:cstheme="majorHAnsi"/>
          <w:b/>
        </w:rPr>
        <w:t>Ó</w:t>
      </w:r>
      <w:r w:rsidR="009E55E9" w:rsidRPr="00854BDB">
        <w:rPr>
          <w:rFonts w:asciiTheme="majorHAnsi" w:eastAsia="Arial Narrow" w:hAnsiTheme="majorHAnsi" w:cstheme="majorHAnsi"/>
          <w:b/>
        </w:rPr>
        <w:t>N</w:t>
      </w:r>
      <w:r w:rsidR="007E40A9" w:rsidRPr="00854BDB">
        <w:rPr>
          <w:rFonts w:asciiTheme="majorHAnsi" w:eastAsia="Arial Narrow" w:hAnsiTheme="majorHAnsi" w:cstheme="majorHAnsi"/>
        </w:rPr>
        <w:t>.</w:t>
      </w:r>
      <w:r w:rsidR="007E40A9" w:rsidRPr="00854BDB">
        <w:rPr>
          <w:rFonts w:asciiTheme="majorHAnsi" w:eastAsia="Arial Narrow" w:hAnsiTheme="majorHAnsi" w:cstheme="majorHAnsi"/>
          <w:color w:val="FF0000"/>
        </w:rPr>
        <w:t xml:space="preserve"> </w:t>
      </w:r>
      <w:r w:rsidR="007E40A9" w:rsidRPr="00854BDB">
        <w:rPr>
          <w:rFonts w:asciiTheme="majorHAnsi" w:eastAsia="Arial Narrow" w:hAnsiTheme="majorHAnsi" w:cstheme="majorHAnsi"/>
          <w:b/>
        </w:rPr>
        <w:t>SEGUNDA</w:t>
      </w:r>
      <w:r w:rsidR="00685ECE"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ALCANCE DEL OBJETO</w:t>
      </w:r>
      <w:r w:rsidR="007E40A9" w:rsidRPr="00854BDB">
        <w:rPr>
          <w:rFonts w:asciiTheme="majorHAnsi" w:eastAsia="Arial Narrow" w:hAnsiTheme="majorHAnsi" w:cstheme="majorHAnsi"/>
        </w:rPr>
        <w:t xml:space="preserve">: </w:t>
      </w:r>
      <w:r w:rsidR="009E55E9" w:rsidRPr="00854BDB">
        <w:rPr>
          <w:rFonts w:asciiTheme="majorHAnsi" w:eastAsia="Arial Narrow" w:hAnsiTheme="majorHAnsi" w:cstheme="majorHAnsi"/>
        </w:rPr>
        <w:t>El</w:t>
      </w:r>
      <w:r w:rsidR="007E40A9" w:rsidRPr="00854BDB">
        <w:rPr>
          <w:rFonts w:asciiTheme="majorHAnsi" w:eastAsia="Arial Narrow" w:hAnsiTheme="majorHAnsi" w:cstheme="majorHAnsi"/>
        </w:rPr>
        <w:t xml:space="preserve"> </w:t>
      </w:r>
      <w:r w:rsidR="009E55E9" w:rsidRPr="00854BDB">
        <w:rPr>
          <w:rFonts w:asciiTheme="majorHAnsi" w:eastAsia="Arial Narrow" w:hAnsiTheme="majorHAnsi" w:cstheme="majorHAnsi"/>
          <w:b/>
        </w:rPr>
        <w:t>SISTEMA DE INFORMACI</w:t>
      </w:r>
      <w:r w:rsidR="008660D9" w:rsidRPr="00854BDB">
        <w:rPr>
          <w:rFonts w:asciiTheme="majorHAnsi" w:eastAsia="Arial Narrow" w:hAnsiTheme="majorHAnsi" w:cstheme="majorHAnsi"/>
          <w:b/>
        </w:rPr>
        <w:t>Ó</w:t>
      </w:r>
      <w:r w:rsidR="009E55E9" w:rsidRPr="00854BDB">
        <w:rPr>
          <w:rFonts w:asciiTheme="majorHAnsi" w:eastAsia="Arial Narrow" w:hAnsiTheme="majorHAnsi" w:cstheme="majorHAnsi"/>
          <w:b/>
        </w:rPr>
        <w:t>N</w:t>
      </w:r>
      <w:r w:rsidR="006B3E45"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rPr>
        <w:t>objeto de la presente cesión de derechos patrimoniales de autor</w:t>
      </w:r>
      <w:r w:rsidR="007E40A9"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rPr>
        <w:t xml:space="preserve">incluye los manuales de uso, el código fuente, el código objeto y todo lo que haga parte </w:t>
      </w:r>
      <w:proofErr w:type="gramStart"/>
      <w:r w:rsidR="007E40A9" w:rsidRPr="00854BDB">
        <w:rPr>
          <w:rFonts w:asciiTheme="majorHAnsi" w:eastAsia="Arial Narrow" w:hAnsiTheme="majorHAnsi" w:cstheme="majorHAnsi"/>
        </w:rPr>
        <w:t>del mism</w:t>
      </w:r>
      <w:r w:rsidR="00496B83" w:rsidRPr="00854BDB">
        <w:rPr>
          <w:rFonts w:asciiTheme="majorHAnsi" w:eastAsia="Arial Narrow" w:hAnsiTheme="majorHAnsi" w:cstheme="majorHAnsi"/>
        </w:rPr>
        <w:t>o</w:t>
      </w:r>
      <w:proofErr w:type="gramEnd"/>
      <w:r w:rsidR="007E40A9" w:rsidRPr="00854BDB">
        <w:rPr>
          <w:rFonts w:asciiTheme="majorHAnsi" w:eastAsia="Arial Narrow" w:hAnsiTheme="majorHAnsi" w:cstheme="majorHAnsi"/>
        </w:rPr>
        <w:t xml:space="preserve"> y/o que sea requerido para la estructuración y funcionamiento de</w:t>
      </w:r>
      <w:r w:rsidR="009E55E9" w:rsidRPr="00854BDB">
        <w:rPr>
          <w:rFonts w:asciiTheme="majorHAnsi" w:eastAsia="Arial Narrow" w:hAnsiTheme="majorHAnsi" w:cstheme="majorHAnsi"/>
        </w:rPr>
        <w:t xml:space="preserve">l </w:t>
      </w:r>
      <w:r w:rsidR="009E55E9" w:rsidRPr="00854BDB">
        <w:rPr>
          <w:rFonts w:asciiTheme="majorHAnsi" w:eastAsia="Arial Narrow" w:hAnsiTheme="majorHAnsi" w:cstheme="majorHAnsi"/>
          <w:b/>
          <w:bCs/>
        </w:rPr>
        <w:t>SISTEMA DE INFORMACI</w:t>
      </w:r>
      <w:r w:rsidR="008660D9" w:rsidRPr="00854BDB">
        <w:rPr>
          <w:rFonts w:asciiTheme="majorHAnsi" w:eastAsia="Arial Narrow" w:hAnsiTheme="majorHAnsi" w:cstheme="majorHAnsi"/>
          <w:b/>
          <w:bCs/>
        </w:rPr>
        <w:t>Ó</w:t>
      </w:r>
      <w:r w:rsidR="009E55E9" w:rsidRPr="00854BDB">
        <w:rPr>
          <w:rFonts w:asciiTheme="majorHAnsi" w:eastAsia="Arial Narrow" w:hAnsiTheme="majorHAnsi" w:cstheme="majorHAnsi"/>
          <w:b/>
          <w:bCs/>
        </w:rPr>
        <w:t>N</w:t>
      </w:r>
      <w:r w:rsidR="007E40A9" w:rsidRPr="00854BDB">
        <w:rPr>
          <w:rFonts w:asciiTheme="majorHAnsi" w:eastAsia="Arial Narrow" w:hAnsiTheme="majorHAnsi" w:cstheme="majorHAnsi"/>
          <w:b/>
        </w:rPr>
        <w:t>.</w:t>
      </w:r>
      <w:r w:rsidR="006075BA" w:rsidRPr="00854BDB">
        <w:rPr>
          <w:rFonts w:asciiTheme="majorHAnsi" w:eastAsia="Arial Narrow" w:hAnsiTheme="majorHAnsi" w:cstheme="majorHAnsi"/>
        </w:rPr>
        <w:t xml:space="preserve"> </w:t>
      </w:r>
      <w:bookmarkStart w:id="22" w:name="_Hlk208932518"/>
      <w:r w:rsidR="00CA1AC5" w:rsidRPr="00854BDB">
        <w:rPr>
          <w:rFonts w:asciiTheme="majorHAnsi" w:eastAsia="Arial Narrow" w:hAnsiTheme="majorHAnsi" w:cstheme="majorHAnsi"/>
          <w:b/>
          <w:bCs/>
        </w:rPr>
        <w:t>PARÁGRAFO</w:t>
      </w:r>
      <w:r w:rsidR="00141C44" w:rsidRPr="00854BDB">
        <w:rPr>
          <w:rFonts w:asciiTheme="majorHAnsi" w:eastAsia="Arial Narrow" w:hAnsiTheme="majorHAnsi" w:cstheme="majorHAnsi"/>
          <w:b/>
          <w:bCs/>
        </w:rPr>
        <w:t xml:space="preserve"> </w:t>
      </w:r>
      <w:bookmarkEnd w:id="22"/>
      <w:r w:rsidR="00CA1AC5" w:rsidRPr="00854BDB">
        <w:rPr>
          <w:rFonts w:asciiTheme="majorHAnsi" w:eastAsia="Arial Narrow" w:hAnsiTheme="majorHAnsi" w:cstheme="majorHAnsi"/>
        </w:rPr>
        <w:t xml:space="preserve">Se realizará la </w:t>
      </w:r>
      <w:r w:rsidR="00CA1AC5" w:rsidRPr="00854BDB">
        <w:rPr>
          <w:rFonts w:asciiTheme="majorHAnsi" w:eastAsia="Arial Narrow" w:hAnsiTheme="majorHAnsi" w:cstheme="majorHAnsi"/>
          <w:bCs/>
        </w:rPr>
        <w:t>cesión de actualizaciones futuras del software</w:t>
      </w:r>
      <w:r w:rsidR="00172748" w:rsidRPr="00854BDB">
        <w:rPr>
          <w:rFonts w:asciiTheme="majorHAnsi" w:eastAsia="Arial Narrow" w:hAnsiTheme="majorHAnsi" w:cstheme="majorHAnsi"/>
          <w:bCs/>
        </w:rPr>
        <w:t>.</w:t>
      </w:r>
      <w:r w:rsidR="00172748"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TERCERA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INDEMNIDAD Y LEGITIMIDAD DE LOS DERECHOS:</w:t>
      </w:r>
      <w:r w:rsidR="007E40A9"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 xml:space="preserve">EL </w:t>
      </w:r>
      <w:r w:rsidR="00BC7190"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CEDENTE</w:t>
      </w:r>
      <w:r w:rsidR="007E40A9" w:rsidRPr="00854BDB">
        <w:rPr>
          <w:rFonts w:asciiTheme="majorHAnsi" w:eastAsia="Arial Narrow" w:hAnsiTheme="majorHAnsi" w:cstheme="majorHAnsi"/>
        </w:rPr>
        <w:t xml:space="preserve"> manifiesta que </w:t>
      </w:r>
      <w:r w:rsidR="00E50654" w:rsidRPr="00854BDB">
        <w:rPr>
          <w:rFonts w:asciiTheme="majorHAnsi" w:eastAsia="Arial Narrow" w:hAnsiTheme="majorHAnsi" w:cstheme="majorHAnsi"/>
        </w:rPr>
        <w:t>e</w:t>
      </w:r>
      <w:r w:rsidR="007E40A9" w:rsidRPr="00854BDB">
        <w:rPr>
          <w:rFonts w:asciiTheme="majorHAnsi" w:eastAsia="Arial Narrow" w:hAnsiTheme="majorHAnsi" w:cstheme="majorHAnsi"/>
        </w:rPr>
        <w:t xml:space="preserve">l </w:t>
      </w:r>
      <w:r w:rsidR="00E50654" w:rsidRPr="00854BDB">
        <w:rPr>
          <w:rFonts w:asciiTheme="majorHAnsi" w:eastAsia="Arial Narrow" w:hAnsiTheme="majorHAnsi" w:cstheme="majorHAnsi"/>
          <w:b/>
          <w:bCs/>
        </w:rPr>
        <w:t>SISTEMA DE INFORMACI</w:t>
      </w:r>
      <w:r w:rsidR="008660D9" w:rsidRPr="00854BDB">
        <w:rPr>
          <w:rFonts w:asciiTheme="majorHAnsi" w:eastAsia="Arial Narrow" w:hAnsiTheme="majorHAnsi" w:cstheme="majorHAnsi"/>
          <w:b/>
          <w:bCs/>
        </w:rPr>
        <w:t>Ó</w:t>
      </w:r>
      <w:r w:rsidR="00E50654" w:rsidRPr="00854BDB">
        <w:rPr>
          <w:rFonts w:asciiTheme="majorHAnsi" w:eastAsia="Arial Narrow" w:hAnsiTheme="majorHAnsi" w:cstheme="majorHAnsi"/>
          <w:b/>
          <w:bCs/>
        </w:rPr>
        <w:t>N</w:t>
      </w:r>
      <w:r w:rsidR="007E40A9" w:rsidRPr="00854BDB">
        <w:rPr>
          <w:rFonts w:asciiTheme="majorHAnsi" w:eastAsia="Arial Narrow" w:hAnsiTheme="majorHAnsi" w:cstheme="majorHAnsi"/>
        </w:rPr>
        <w:t>, fue realizad</w:t>
      </w:r>
      <w:r w:rsidR="006865F7" w:rsidRPr="00854BDB">
        <w:rPr>
          <w:rFonts w:asciiTheme="majorHAnsi" w:eastAsia="Arial Narrow" w:hAnsiTheme="majorHAnsi" w:cstheme="majorHAnsi"/>
        </w:rPr>
        <w:t>o</w:t>
      </w:r>
      <w:r w:rsidR="007E40A9" w:rsidRPr="00854BDB">
        <w:rPr>
          <w:rFonts w:asciiTheme="majorHAnsi" w:eastAsia="Arial Narrow" w:hAnsiTheme="majorHAnsi" w:cstheme="majorHAnsi"/>
        </w:rPr>
        <w:t xml:space="preserve"> sin violar o usurpar derechos de autor o cualquier otro derecho de terceros, y que es titular de los derechos patrimoniales de autor que se desprenden del mencionad</w:t>
      </w:r>
      <w:r w:rsidR="00437CD0" w:rsidRPr="00854BDB">
        <w:rPr>
          <w:rFonts w:asciiTheme="majorHAnsi" w:eastAsia="Arial Narrow" w:hAnsiTheme="majorHAnsi" w:cstheme="majorHAnsi"/>
        </w:rPr>
        <w:t>o</w:t>
      </w:r>
      <w:r w:rsidR="007E40A9" w:rsidRPr="00854BDB">
        <w:rPr>
          <w:rFonts w:asciiTheme="majorHAnsi" w:eastAsia="Arial Narrow" w:hAnsiTheme="majorHAnsi" w:cstheme="majorHAnsi"/>
        </w:rPr>
        <w:t xml:space="preserve"> </w:t>
      </w:r>
      <w:r w:rsidR="00437CD0" w:rsidRPr="00854BDB">
        <w:rPr>
          <w:rFonts w:asciiTheme="majorHAnsi" w:eastAsia="Arial Narrow" w:hAnsiTheme="majorHAnsi" w:cstheme="majorHAnsi"/>
          <w:b/>
          <w:bCs/>
        </w:rPr>
        <w:t>SISTEMA DE INFORMACI</w:t>
      </w:r>
      <w:r w:rsidR="008660D9" w:rsidRPr="00854BDB">
        <w:rPr>
          <w:rFonts w:asciiTheme="majorHAnsi" w:eastAsia="Arial Narrow" w:hAnsiTheme="majorHAnsi" w:cstheme="majorHAnsi"/>
          <w:b/>
          <w:bCs/>
        </w:rPr>
        <w:t>Ó</w:t>
      </w:r>
      <w:r w:rsidR="00437CD0" w:rsidRPr="00854BDB">
        <w:rPr>
          <w:rFonts w:asciiTheme="majorHAnsi" w:eastAsia="Arial Narrow" w:hAnsiTheme="majorHAnsi" w:cstheme="majorHAnsi"/>
          <w:b/>
          <w:bCs/>
        </w:rPr>
        <w:t>N</w:t>
      </w:r>
      <w:r w:rsidR="007E40A9" w:rsidRPr="00854BDB">
        <w:rPr>
          <w:rFonts w:asciiTheme="majorHAnsi" w:eastAsia="Arial Narrow" w:hAnsiTheme="majorHAnsi" w:cstheme="majorHAnsi"/>
        </w:rPr>
        <w:t>,</w:t>
      </w:r>
      <w:r w:rsidR="007E40A9"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rPr>
        <w:t>en consecuencia, garantiza que puede contratar y transferir los derechos aquí cedidos sin ningún tipo de limitación, por no tener gravamen, limitación o disposición alguna.</w:t>
      </w:r>
      <w:r w:rsidR="006075BA" w:rsidRPr="00854BDB">
        <w:rPr>
          <w:rFonts w:asciiTheme="majorHAnsi" w:eastAsia="Arial Narrow" w:hAnsiTheme="majorHAnsi" w:cstheme="majorHAnsi"/>
        </w:rPr>
        <w:t xml:space="preserve"> </w:t>
      </w:r>
      <w:r w:rsidR="00EF2E73" w:rsidRPr="00854BDB">
        <w:rPr>
          <w:rFonts w:asciiTheme="majorHAnsi" w:eastAsia="Arial Narrow" w:hAnsiTheme="majorHAnsi" w:cstheme="majorHAnsi"/>
        </w:rPr>
        <w:t xml:space="preserve">Así mismo </w:t>
      </w:r>
      <w:r w:rsidR="00195821" w:rsidRPr="00854BDB">
        <w:rPr>
          <w:rFonts w:asciiTheme="majorHAnsi" w:eastAsia="Arial Narrow" w:hAnsiTheme="majorHAnsi" w:cstheme="majorHAnsi"/>
        </w:rPr>
        <w:t>manifiesta</w:t>
      </w:r>
      <w:r w:rsidR="00EF2E73" w:rsidRPr="00854BDB">
        <w:rPr>
          <w:rFonts w:asciiTheme="majorHAnsi" w:eastAsia="Arial Narrow" w:hAnsiTheme="majorHAnsi" w:cstheme="majorHAnsi"/>
        </w:rPr>
        <w:t xml:space="preserve"> que cuenta con las licencias de terceros que puedan haberse usado en el desarrollo</w:t>
      </w:r>
      <w:r w:rsidR="00D90D59" w:rsidRPr="00854BDB">
        <w:rPr>
          <w:rFonts w:asciiTheme="majorHAnsi" w:eastAsia="Arial Narrow" w:hAnsiTheme="majorHAnsi" w:cstheme="majorHAnsi"/>
        </w:rPr>
        <w:t xml:space="preserve"> del </w:t>
      </w:r>
      <w:r w:rsidR="00D90D59" w:rsidRPr="00854BDB">
        <w:rPr>
          <w:rFonts w:asciiTheme="majorHAnsi" w:eastAsia="Arial Narrow" w:hAnsiTheme="majorHAnsi" w:cstheme="majorHAnsi"/>
          <w:b/>
          <w:bCs/>
        </w:rPr>
        <w:t>SISTEMA DE INFORMACIÓN</w:t>
      </w:r>
      <w:r w:rsidR="00EF2E73" w:rsidRPr="00854BDB">
        <w:rPr>
          <w:rFonts w:asciiTheme="majorHAnsi" w:eastAsia="Arial Narrow" w:hAnsiTheme="majorHAnsi" w:cstheme="majorHAnsi"/>
        </w:rPr>
        <w:t>.</w:t>
      </w:r>
      <w:r w:rsidR="00195821"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PARÁGRAFO</w:t>
      </w:r>
      <w:r w:rsidR="007E40A9"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 xml:space="preserve">EL </w:t>
      </w:r>
      <w:r w:rsidR="00D44C6C"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CEDENTE</w:t>
      </w:r>
      <w:r w:rsidR="007E40A9" w:rsidRPr="00854BDB">
        <w:rPr>
          <w:rFonts w:asciiTheme="majorHAnsi" w:eastAsia="Arial Narrow" w:hAnsiTheme="majorHAnsi" w:cstheme="majorHAnsi"/>
        </w:rPr>
        <w:t xml:space="preserve"> responderá por cualquier reclamo o acción, por parte de un tercero, que en materia de derecho de autor y propiedad intelectual se pueda presentar, exonerando de cualquier responsabilidad al</w:t>
      </w:r>
      <w:r w:rsidR="007E40A9" w:rsidRPr="00854BDB">
        <w:rPr>
          <w:rFonts w:asciiTheme="majorHAnsi" w:eastAsia="Arial Narrow" w:hAnsiTheme="majorHAnsi" w:cstheme="majorHAnsi"/>
          <w:b/>
        </w:rPr>
        <w:t xml:space="preserve"> CESIONARIO</w:t>
      </w:r>
      <w:r w:rsidR="007E40A9" w:rsidRPr="00854BDB">
        <w:rPr>
          <w:rFonts w:asciiTheme="majorHAnsi" w:eastAsia="Arial Narrow" w:hAnsiTheme="majorHAnsi" w:cstheme="majorHAnsi"/>
        </w:rPr>
        <w:t xml:space="preserve">, asumiendo </w:t>
      </w:r>
      <w:r w:rsidR="007E40A9" w:rsidRPr="00854BDB">
        <w:rPr>
          <w:rFonts w:asciiTheme="majorHAnsi" w:eastAsia="Arial Narrow" w:hAnsiTheme="majorHAnsi" w:cstheme="majorHAnsi"/>
          <w:b/>
        </w:rPr>
        <w:t xml:space="preserve">EL </w:t>
      </w:r>
      <w:r w:rsidR="00D44C6C"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CEDENTE</w:t>
      </w:r>
      <w:r w:rsidR="007E40A9" w:rsidRPr="00854BDB">
        <w:rPr>
          <w:rFonts w:asciiTheme="majorHAnsi" w:eastAsia="Arial Narrow" w:hAnsiTheme="majorHAnsi" w:cstheme="majorHAnsi"/>
        </w:rPr>
        <w:t xml:space="preserve"> la responsabilidad y saliendo en defensa de los derechos aquí cedidos, por todos los medios judiciales y extrajudiciales.</w:t>
      </w:r>
      <w:r w:rsidR="006075BA" w:rsidRPr="00854BDB">
        <w:rPr>
          <w:rFonts w:asciiTheme="majorHAnsi" w:eastAsia="Arial Narrow" w:hAnsiTheme="majorHAnsi" w:cstheme="majorHAnsi"/>
        </w:rPr>
        <w:t xml:space="preserve"> </w:t>
      </w:r>
      <w:r w:rsidR="00D17EE2" w:rsidRPr="00854BDB">
        <w:rPr>
          <w:rFonts w:asciiTheme="majorHAnsi" w:eastAsia="Arial Narrow" w:hAnsiTheme="majorHAnsi" w:cstheme="majorHAnsi"/>
          <w:b/>
          <w:bCs/>
        </w:rPr>
        <w:t>El AUTOR-CEDENTE</w:t>
      </w:r>
      <w:r w:rsidR="00D17EE2" w:rsidRPr="00854BDB">
        <w:rPr>
          <w:rFonts w:asciiTheme="majorHAnsi" w:eastAsia="Arial Narrow" w:hAnsiTheme="majorHAnsi" w:cstheme="majorHAnsi"/>
        </w:rPr>
        <w:t xml:space="preserve"> se obliga a mantener la confidencialidad sobre la información, documentación y código fuente objeto de la presente </w:t>
      </w:r>
      <w:r w:rsidR="00031923" w:rsidRPr="00854BDB">
        <w:rPr>
          <w:rFonts w:asciiTheme="majorHAnsi" w:eastAsia="Arial Narrow" w:hAnsiTheme="majorHAnsi" w:cstheme="majorHAnsi"/>
        </w:rPr>
        <w:t>c</w:t>
      </w:r>
      <w:r w:rsidR="00D17EE2" w:rsidRPr="00854BDB">
        <w:rPr>
          <w:rFonts w:asciiTheme="majorHAnsi" w:eastAsia="Arial Narrow" w:hAnsiTheme="majorHAnsi" w:cstheme="majorHAnsi"/>
        </w:rPr>
        <w:t xml:space="preserve">esión, en los términos pactados en el Contrato </w:t>
      </w:r>
      <w:r w:rsidR="00031923" w:rsidRPr="00854BDB">
        <w:rPr>
          <w:rFonts w:asciiTheme="majorHAnsi" w:eastAsia="Arial Narrow" w:hAnsiTheme="majorHAnsi" w:cstheme="majorHAnsi"/>
        </w:rPr>
        <w:t>1184-2023 BID</w:t>
      </w:r>
      <w:r w:rsidR="00D17EE2" w:rsidRPr="00854BDB">
        <w:rPr>
          <w:rFonts w:asciiTheme="majorHAnsi" w:eastAsia="Arial Narrow" w:hAnsiTheme="majorHAnsi" w:cstheme="majorHAnsi"/>
        </w:rPr>
        <w:t>, los cuales se entienden incorporados a este documento.</w:t>
      </w:r>
      <w:r w:rsidR="00BE12A1" w:rsidRPr="00854BDB">
        <w:rPr>
          <w:rFonts w:asciiTheme="majorHAnsi" w:eastAsia="Arial Narrow" w:hAnsiTheme="majorHAnsi" w:cstheme="majorHAnsi"/>
        </w:rPr>
        <w:t xml:space="preserve"> </w:t>
      </w:r>
      <w:r w:rsidR="00685ECE" w:rsidRPr="00854BDB">
        <w:rPr>
          <w:rFonts w:asciiTheme="majorHAnsi" w:hAnsiTheme="majorHAnsi" w:cstheme="majorHAnsi"/>
          <w:b/>
          <w:bCs/>
        </w:rPr>
        <w:t>CUARTA - DERECHOS MORALES:</w:t>
      </w:r>
      <w:r w:rsidR="00685ECE" w:rsidRPr="00854BDB">
        <w:rPr>
          <w:rFonts w:asciiTheme="majorHAnsi" w:hAnsiTheme="majorHAnsi" w:cstheme="majorHAnsi"/>
          <w:bCs/>
        </w:rPr>
        <w:t xml:space="preserve"> </w:t>
      </w:r>
      <w:r w:rsidR="00685ECE" w:rsidRPr="00854BDB">
        <w:rPr>
          <w:rFonts w:asciiTheme="majorHAnsi" w:hAnsiTheme="majorHAnsi" w:cstheme="majorHAnsi"/>
        </w:rPr>
        <w:t xml:space="preserve">El objeto del presente documento no implica la cesión de los derechos morales sobre la misma por cuanto en conformidad con lo establecido en el artículo 30 de la Ley 23 de 1982 y artículo 11 de la Decisión Andina 351 de 1993, estos derechos son irrenunciables, imprescriptibles, inembargables e inalienables. Por lo tanto, los mencionados derechos seguirán radicados en cabeza del </w:t>
      </w:r>
      <w:r w:rsidR="00685ECE" w:rsidRPr="00854BDB">
        <w:rPr>
          <w:rFonts w:asciiTheme="majorHAnsi" w:hAnsiTheme="majorHAnsi" w:cstheme="majorHAnsi"/>
          <w:b/>
        </w:rPr>
        <w:t xml:space="preserve">AUTOR-CEDENTE. </w:t>
      </w:r>
      <w:r w:rsidR="00685ECE" w:rsidRPr="00854BDB">
        <w:rPr>
          <w:rFonts w:asciiTheme="majorHAnsi" w:eastAsia="Arial Narrow" w:hAnsiTheme="majorHAnsi" w:cstheme="majorHAnsi"/>
          <w:b/>
        </w:rPr>
        <w:t>QUINTA -</w:t>
      </w:r>
      <w:r w:rsidR="007E40A9" w:rsidRPr="00854BDB">
        <w:rPr>
          <w:rFonts w:asciiTheme="majorHAnsi" w:eastAsia="Arial Narrow" w:hAnsiTheme="majorHAnsi" w:cstheme="majorHAnsi"/>
          <w:b/>
        </w:rPr>
        <w:t xml:space="preserve"> VALOR: </w:t>
      </w:r>
      <w:r w:rsidR="00685ECE" w:rsidRPr="00854BDB">
        <w:rPr>
          <w:rFonts w:asciiTheme="majorHAnsi" w:hAnsiTheme="majorHAnsi" w:cstheme="majorHAnsi"/>
        </w:rPr>
        <w:t xml:space="preserve">El presente contrato tiene el carácter gratuito, puesto que se suscribe en virtud del </w:t>
      </w:r>
      <w:r w:rsidR="002C531C" w:rsidRPr="00854BDB">
        <w:rPr>
          <w:rFonts w:asciiTheme="majorHAnsi" w:eastAsia="Arial Narrow" w:hAnsiTheme="majorHAnsi" w:cstheme="majorHAnsi"/>
          <w:color w:val="auto"/>
        </w:rPr>
        <w:t xml:space="preserve">Contrato número </w:t>
      </w:r>
      <w:r w:rsidR="0088264E" w:rsidRPr="00854BDB">
        <w:rPr>
          <w:rFonts w:asciiTheme="majorHAnsi" w:eastAsia="Arial Narrow" w:hAnsiTheme="majorHAnsi" w:cstheme="majorHAnsi"/>
          <w:bCs/>
        </w:rPr>
        <w:t>1184-2023-BID</w:t>
      </w:r>
      <w:r w:rsidR="002C531C" w:rsidRPr="00854BDB">
        <w:rPr>
          <w:rFonts w:asciiTheme="majorHAnsi" w:hAnsiTheme="majorHAnsi" w:cstheme="majorHAnsi"/>
        </w:rPr>
        <w:t xml:space="preserve"> </w:t>
      </w:r>
      <w:r w:rsidR="00685ECE" w:rsidRPr="00854BDB">
        <w:rPr>
          <w:rFonts w:asciiTheme="majorHAnsi" w:hAnsiTheme="majorHAnsi" w:cstheme="majorHAnsi"/>
        </w:rPr>
        <w:t>entre</w:t>
      </w:r>
      <w:r w:rsidR="00535998" w:rsidRPr="00854BDB">
        <w:rPr>
          <w:rFonts w:asciiTheme="majorHAnsi" w:hAnsiTheme="majorHAnsi" w:cstheme="majorHAnsi"/>
          <w:b/>
          <w:bCs/>
        </w:rPr>
        <w:t xml:space="preserve"> </w:t>
      </w:r>
      <w:r w:rsidR="0088264E" w:rsidRPr="00854BDB">
        <w:rPr>
          <w:rFonts w:asciiTheme="majorHAnsi" w:hAnsiTheme="majorHAnsi" w:cstheme="majorHAnsi"/>
          <w:b/>
          <w:bCs/>
        </w:rPr>
        <w:t xml:space="preserve">EL </w:t>
      </w:r>
      <w:r w:rsidR="0088264E" w:rsidRPr="00854BDB">
        <w:rPr>
          <w:rFonts w:asciiTheme="majorHAnsi" w:eastAsia="Arial Narrow" w:hAnsiTheme="majorHAnsi" w:cstheme="majorHAnsi"/>
          <w:b/>
        </w:rPr>
        <w:t>MINISTERIO DE JUSTICIA Y DEL DERECHO-MJD</w:t>
      </w:r>
      <w:r w:rsidR="0088264E" w:rsidRPr="00854BDB">
        <w:rPr>
          <w:rFonts w:asciiTheme="majorHAnsi" w:hAnsiTheme="majorHAnsi" w:cstheme="majorHAnsi"/>
        </w:rPr>
        <w:t xml:space="preserve"> </w:t>
      </w:r>
      <w:r w:rsidR="00685ECE" w:rsidRPr="00854BDB">
        <w:rPr>
          <w:rFonts w:asciiTheme="majorHAnsi" w:hAnsiTheme="majorHAnsi" w:cstheme="majorHAnsi"/>
        </w:rPr>
        <w:t>y</w:t>
      </w:r>
      <w:r w:rsidR="00535998" w:rsidRPr="00854BDB">
        <w:rPr>
          <w:rFonts w:asciiTheme="majorHAnsi" w:hAnsiTheme="majorHAnsi" w:cstheme="majorHAnsi"/>
        </w:rPr>
        <w:t xml:space="preserve"> </w:t>
      </w:r>
      <w:r w:rsidR="0088264E" w:rsidRPr="00854BDB">
        <w:rPr>
          <w:rFonts w:asciiTheme="majorHAnsi" w:eastAsia="Arial Narrow" w:hAnsiTheme="majorHAnsi" w:cstheme="majorHAnsi"/>
          <w:b/>
        </w:rPr>
        <w:t>CONSORCIO EY-SM MJD 2023</w:t>
      </w:r>
      <w:r w:rsidR="00685ECE" w:rsidRPr="00854BDB">
        <w:rPr>
          <w:rFonts w:asciiTheme="majorHAnsi" w:hAnsiTheme="majorHAnsi" w:cstheme="majorHAnsi"/>
        </w:rPr>
        <w:t xml:space="preserve"> </w:t>
      </w:r>
      <w:r w:rsidR="008E6484">
        <w:rPr>
          <w:rFonts w:asciiTheme="majorHAnsi" w:hAnsiTheme="majorHAnsi" w:cstheme="majorHAnsi"/>
        </w:rPr>
        <w:t>d</w:t>
      </w:r>
      <w:r w:rsidR="00685ECE" w:rsidRPr="00854BDB">
        <w:rPr>
          <w:rFonts w:asciiTheme="majorHAnsi" w:hAnsiTheme="majorHAnsi" w:cstheme="majorHAnsi"/>
        </w:rPr>
        <w:t xml:space="preserve">el </w:t>
      </w:r>
      <w:r w:rsidR="0088264E" w:rsidRPr="00854BDB">
        <w:rPr>
          <w:rFonts w:asciiTheme="majorHAnsi" w:hAnsiTheme="majorHAnsi" w:cstheme="majorHAnsi"/>
        </w:rPr>
        <w:t>20</w:t>
      </w:r>
      <w:r w:rsidR="00535998" w:rsidRPr="00854BDB">
        <w:rPr>
          <w:rFonts w:asciiTheme="majorHAnsi" w:hAnsiTheme="majorHAnsi" w:cstheme="majorHAnsi"/>
        </w:rPr>
        <w:t xml:space="preserve"> de </w:t>
      </w:r>
      <w:r w:rsidR="0090378C">
        <w:rPr>
          <w:rFonts w:asciiTheme="majorHAnsi" w:hAnsiTheme="majorHAnsi" w:cstheme="majorHAnsi"/>
        </w:rPr>
        <w:t>n</w:t>
      </w:r>
      <w:r w:rsidR="0088264E" w:rsidRPr="00854BDB">
        <w:rPr>
          <w:rFonts w:asciiTheme="majorHAnsi" w:hAnsiTheme="majorHAnsi" w:cstheme="majorHAnsi"/>
        </w:rPr>
        <w:t>oviembre</w:t>
      </w:r>
      <w:r w:rsidR="00535998" w:rsidRPr="00854BDB">
        <w:rPr>
          <w:rFonts w:asciiTheme="majorHAnsi" w:hAnsiTheme="majorHAnsi" w:cstheme="majorHAnsi"/>
        </w:rPr>
        <w:t xml:space="preserve"> de 2023</w:t>
      </w:r>
      <w:r w:rsidR="00685ECE" w:rsidRPr="00854BDB">
        <w:rPr>
          <w:rFonts w:asciiTheme="majorHAnsi" w:hAnsiTheme="majorHAnsi" w:cstheme="majorHAnsi"/>
        </w:rPr>
        <w:t xml:space="preserve">. </w:t>
      </w:r>
      <w:r w:rsidR="0064284C" w:rsidRPr="00854BDB">
        <w:rPr>
          <w:rFonts w:asciiTheme="majorHAnsi" w:eastAsia="Arial Narrow" w:hAnsiTheme="majorHAnsi" w:cstheme="majorHAnsi"/>
          <w:b/>
        </w:rPr>
        <w:t>SEX</w:t>
      </w:r>
      <w:r w:rsidR="007E40A9" w:rsidRPr="00854BDB">
        <w:rPr>
          <w:rFonts w:asciiTheme="majorHAnsi" w:eastAsia="Arial Narrow" w:hAnsiTheme="majorHAnsi" w:cstheme="majorHAnsi"/>
          <w:b/>
        </w:rPr>
        <w:t>TA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DOCUMENTOS: </w:t>
      </w:r>
      <w:r w:rsidR="007E40A9" w:rsidRPr="00854BDB">
        <w:rPr>
          <w:rFonts w:asciiTheme="majorHAnsi" w:eastAsia="Arial Narrow" w:hAnsiTheme="majorHAnsi" w:cstheme="majorHAnsi"/>
        </w:rPr>
        <w:t xml:space="preserve">Hace parte integrante del presente </w:t>
      </w:r>
      <w:r w:rsidR="007E0D06" w:rsidRPr="00854BDB">
        <w:rPr>
          <w:rFonts w:asciiTheme="majorHAnsi" w:eastAsia="Arial Narrow" w:hAnsiTheme="majorHAnsi" w:cstheme="majorHAnsi"/>
        </w:rPr>
        <w:t>documento</w:t>
      </w:r>
      <w:r w:rsidR="007E40A9" w:rsidRPr="00854BDB">
        <w:rPr>
          <w:rFonts w:asciiTheme="majorHAnsi" w:eastAsia="Arial Narrow" w:hAnsiTheme="majorHAnsi" w:cstheme="majorHAnsi"/>
        </w:rPr>
        <w:t>:</w:t>
      </w:r>
      <w:r w:rsidR="006075BA" w:rsidRPr="00854BDB">
        <w:rPr>
          <w:rFonts w:asciiTheme="majorHAnsi" w:eastAsia="Arial Narrow" w:hAnsiTheme="majorHAnsi" w:cstheme="majorHAnsi"/>
        </w:rPr>
        <w:t xml:space="preserve"> </w:t>
      </w:r>
      <w:r w:rsidR="006075BA" w:rsidRPr="00854BDB">
        <w:rPr>
          <w:rFonts w:asciiTheme="majorHAnsi" w:eastAsia="Arial Narrow" w:hAnsiTheme="majorHAnsi" w:cstheme="majorHAnsi"/>
          <w:b/>
        </w:rPr>
        <w:t>1.</w:t>
      </w:r>
      <w:r w:rsidR="006075BA" w:rsidRPr="00854BDB">
        <w:rPr>
          <w:rFonts w:asciiTheme="majorHAnsi" w:eastAsia="Arial Narrow" w:hAnsiTheme="majorHAnsi" w:cstheme="majorHAnsi"/>
        </w:rPr>
        <w:t xml:space="preserve"> </w:t>
      </w:r>
      <w:r w:rsidR="00A2277E" w:rsidRPr="00854BDB">
        <w:rPr>
          <w:rFonts w:asciiTheme="majorHAnsi" w:eastAsia="Arial Narrow" w:hAnsiTheme="majorHAnsi" w:cstheme="majorHAnsi"/>
        </w:rPr>
        <w:t xml:space="preserve">Contrato </w:t>
      </w:r>
      <w:r w:rsidR="00773D10" w:rsidRPr="00854BDB">
        <w:rPr>
          <w:rFonts w:asciiTheme="majorHAnsi" w:eastAsia="Arial Narrow" w:hAnsiTheme="majorHAnsi" w:cstheme="majorHAnsi"/>
        </w:rPr>
        <w:t xml:space="preserve">número </w:t>
      </w:r>
      <w:r w:rsidR="0088264E" w:rsidRPr="00854BDB">
        <w:rPr>
          <w:rFonts w:asciiTheme="majorHAnsi" w:eastAsia="Arial Narrow" w:hAnsiTheme="majorHAnsi" w:cstheme="majorHAnsi"/>
          <w:bCs/>
        </w:rPr>
        <w:t>1184-2023-BID</w:t>
      </w:r>
      <w:r w:rsidR="007E40A9" w:rsidRPr="00854BDB">
        <w:rPr>
          <w:rFonts w:asciiTheme="majorHAnsi" w:eastAsia="Arial Narrow" w:hAnsiTheme="majorHAnsi" w:cstheme="majorHAnsi"/>
        </w:rPr>
        <w:t>.</w:t>
      </w:r>
      <w:bookmarkStart w:id="23" w:name="_gjdgxs" w:colFirst="0" w:colLast="0"/>
      <w:bookmarkEnd w:id="23"/>
      <w:r w:rsidR="006075BA" w:rsidRPr="00854BDB">
        <w:rPr>
          <w:rFonts w:asciiTheme="majorHAnsi" w:eastAsia="Arial Narrow" w:hAnsiTheme="majorHAnsi" w:cstheme="majorHAnsi"/>
        </w:rPr>
        <w:t xml:space="preserve"> </w:t>
      </w:r>
      <w:r w:rsidR="006075BA" w:rsidRPr="00854BDB">
        <w:rPr>
          <w:rFonts w:asciiTheme="majorHAnsi" w:eastAsia="Arial Narrow" w:hAnsiTheme="majorHAnsi" w:cstheme="majorHAnsi"/>
          <w:b/>
        </w:rPr>
        <w:t>2.</w:t>
      </w:r>
      <w:r w:rsidR="006075BA" w:rsidRPr="00854BDB">
        <w:rPr>
          <w:rFonts w:asciiTheme="majorHAnsi" w:eastAsia="Arial Narrow" w:hAnsiTheme="majorHAnsi" w:cstheme="majorHAnsi"/>
        </w:rPr>
        <w:t xml:space="preserve"> </w:t>
      </w:r>
      <w:r w:rsidR="00FC434D" w:rsidRPr="00854BDB">
        <w:rPr>
          <w:rFonts w:asciiTheme="majorHAnsi" w:eastAsia="Arial Narrow" w:hAnsiTheme="majorHAnsi" w:cstheme="majorHAnsi"/>
        </w:rPr>
        <w:t>Soportes de la cadena de transferencia</w:t>
      </w:r>
      <w:r w:rsidR="00D44C6C" w:rsidRPr="00854BDB">
        <w:rPr>
          <w:rFonts w:asciiTheme="majorHAnsi" w:eastAsia="Arial Narrow" w:hAnsiTheme="majorHAnsi" w:cstheme="majorHAnsi"/>
        </w:rPr>
        <w:t>.</w:t>
      </w:r>
      <w:ins w:id="24" w:author="Gabriela Velasquez" w:date="2025-12-02T11:25:00Z" w16du:dateUtc="2025-12-02T16:25:00Z">
        <w:r w:rsidR="007C0077" w:rsidRPr="00854BDB">
          <w:rPr>
            <w:rFonts w:asciiTheme="majorHAnsi" w:eastAsia="Arial Narrow" w:hAnsiTheme="majorHAnsi" w:cstheme="majorHAnsi"/>
          </w:rPr>
          <w:t xml:space="preserve"> </w:t>
        </w:r>
        <w:r w:rsidR="00A91A20" w:rsidRPr="00854BDB">
          <w:rPr>
            <w:rFonts w:asciiTheme="majorHAnsi" w:eastAsia="Arial Narrow" w:hAnsiTheme="majorHAnsi" w:cstheme="majorHAnsi"/>
            <w:b/>
            <w:bCs/>
          </w:rPr>
          <w:t>3.</w:t>
        </w:r>
        <w:r w:rsidR="00A91A20" w:rsidRPr="00854BDB">
          <w:rPr>
            <w:rFonts w:asciiTheme="majorHAnsi" w:eastAsia="Arial Narrow" w:hAnsiTheme="majorHAnsi" w:cstheme="majorHAnsi"/>
          </w:rPr>
          <w:t xml:space="preserve"> </w:t>
        </w:r>
      </w:ins>
      <w:ins w:id="25" w:author="Gabriela Velasquez" w:date="2025-12-02T11:26:00Z" w16du:dateUtc="2025-12-02T16:26:00Z">
        <w:r w:rsidR="00A91A20" w:rsidRPr="00854BDB">
          <w:rPr>
            <w:rFonts w:asciiTheme="majorHAnsi" w:eastAsia="Arial Narrow" w:hAnsiTheme="majorHAnsi" w:cstheme="majorHAnsi"/>
          </w:rPr>
          <w:t>C</w:t>
        </w:r>
      </w:ins>
      <w:ins w:id="26" w:author="Gabriela Velasquez" w:date="2025-12-02T11:25:00Z">
        <w:r w:rsidR="00A91A20" w:rsidRPr="00854BDB">
          <w:rPr>
            <w:rFonts w:asciiTheme="majorHAnsi" w:eastAsia="Arial Narrow" w:hAnsiTheme="majorHAnsi" w:cstheme="majorHAnsi"/>
          </w:rPr>
          <w:t>ertificado de originalidad y autoría de obra</w:t>
        </w:r>
      </w:ins>
      <w:ins w:id="27" w:author="Gabriela Velasquez" w:date="2025-12-02T11:26:00Z" w16du:dateUtc="2025-12-02T16:26:00Z">
        <w:r w:rsidR="00A91A20" w:rsidRPr="00854BDB">
          <w:rPr>
            <w:rFonts w:asciiTheme="majorHAnsi" w:eastAsia="Arial Narrow" w:hAnsiTheme="majorHAnsi" w:cstheme="majorHAnsi"/>
          </w:rPr>
          <w:t>.</w:t>
        </w:r>
      </w:ins>
      <w:r w:rsidR="006075BA" w:rsidRPr="00854BDB">
        <w:rPr>
          <w:rFonts w:asciiTheme="majorHAnsi" w:eastAsia="Arial Narrow" w:hAnsiTheme="majorHAnsi" w:cstheme="majorHAnsi"/>
        </w:rPr>
        <w:t xml:space="preserve"> </w:t>
      </w:r>
      <w:r w:rsidR="00685ECE" w:rsidRPr="00854BDB">
        <w:rPr>
          <w:rFonts w:asciiTheme="majorHAnsi" w:hAnsiTheme="majorHAnsi" w:cstheme="majorHAnsi"/>
          <w:b/>
          <w:bCs/>
        </w:rPr>
        <w:t>S</w:t>
      </w:r>
      <w:r w:rsidR="0064284C" w:rsidRPr="00854BDB">
        <w:rPr>
          <w:rFonts w:asciiTheme="majorHAnsi" w:hAnsiTheme="majorHAnsi" w:cstheme="majorHAnsi"/>
          <w:b/>
          <w:bCs/>
        </w:rPr>
        <w:t>ÉPTIM</w:t>
      </w:r>
      <w:r w:rsidR="00685ECE" w:rsidRPr="00854BDB">
        <w:rPr>
          <w:rFonts w:asciiTheme="majorHAnsi" w:hAnsiTheme="majorHAnsi" w:cstheme="majorHAnsi"/>
          <w:b/>
          <w:bCs/>
        </w:rPr>
        <w:t>A - EXCLUSIVIDAD:</w:t>
      </w:r>
      <w:r w:rsidR="00685ECE" w:rsidRPr="00854BDB">
        <w:rPr>
          <w:rFonts w:asciiTheme="majorHAnsi" w:hAnsiTheme="majorHAnsi" w:cstheme="majorHAnsi"/>
          <w:bCs/>
        </w:rPr>
        <w:t xml:space="preserve"> </w:t>
      </w:r>
      <w:r w:rsidR="00685ECE" w:rsidRPr="00854BDB">
        <w:rPr>
          <w:rFonts w:asciiTheme="majorHAnsi" w:hAnsiTheme="majorHAnsi" w:cstheme="majorHAnsi"/>
        </w:rPr>
        <w:t xml:space="preserve">El </w:t>
      </w:r>
      <w:r w:rsidR="00685ECE" w:rsidRPr="00854BDB">
        <w:rPr>
          <w:rFonts w:asciiTheme="majorHAnsi" w:hAnsiTheme="majorHAnsi" w:cstheme="majorHAnsi"/>
          <w:b/>
        </w:rPr>
        <w:t>AUTOR-CEDENTE</w:t>
      </w:r>
      <w:r w:rsidR="00685ECE" w:rsidRPr="00854BDB">
        <w:rPr>
          <w:rFonts w:asciiTheme="majorHAnsi" w:hAnsiTheme="majorHAnsi" w:cstheme="majorHAnsi"/>
        </w:rPr>
        <w:t xml:space="preserve"> manifiesta que los derechos sobre el trabajo desarrollado por sí mismo, no han sido cedidos con antelación y que sobre ellos no pesa ningún gravamen ni limitación en su uso o utilización. </w:t>
      </w:r>
      <w:r w:rsidR="00924B3F" w:rsidRPr="00854BDB">
        <w:rPr>
          <w:rFonts w:asciiTheme="majorHAnsi" w:hAnsiTheme="majorHAnsi" w:cstheme="majorHAnsi"/>
        </w:rPr>
        <w:t>También manifiesta en caso de haberse</w:t>
      </w:r>
      <w:r w:rsidR="00975F20" w:rsidRPr="00854BDB">
        <w:rPr>
          <w:rFonts w:asciiTheme="majorHAnsi" w:hAnsiTheme="majorHAnsi" w:cstheme="majorHAnsi"/>
        </w:rPr>
        <w:t xml:space="preserve"> usa</w:t>
      </w:r>
      <w:r w:rsidR="00924B3F" w:rsidRPr="00854BDB">
        <w:rPr>
          <w:rFonts w:asciiTheme="majorHAnsi" w:hAnsiTheme="majorHAnsi" w:cstheme="majorHAnsi"/>
        </w:rPr>
        <w:t>do</w:t>
      </w:r>
      <w:r w:rsidR="00975F20" w:rsidRPr="00854BDB">
        <w:rPr>
          <w:rFonts w:asciiTheme="majorHAnsi" w:hAnsiTheme="majorHAnsi" w:cstheme="majorHAnsi"/>
        </w:rPr>
        <w:t xml:space="preserve"> componentes de terceros bajo licencia, dichos componentes conservarán su régimen propio de licencia.</w:t>
      </w:r>
      <w:r w:rsidR="00924B3F" w:rsidRPr="00854BDB">
        <w:rPr>
          <w:rFonts w:asciiTheme="majorHAnsi" w:hAnsiTheme="majorHAnsi" w:cstheme="majorHAnsi"/>
        </w:rPr>
        <w:t xml:space="preserve"> </w:t>
      </w:r>
      <w:r w:rsidR="00685ECE" w:rsidRPr="00854BDB">
        <w:rPr>
          <w:rFonts w:asciiTheme="majorHAnsi" w:hAnsiTheme="majorHAnsi" w:cstheme="majorHAnsi"/>
          <w:b/>
        </w:rPr>
        <w:t xml:space="preserve">OCTAVA – TRÁMITE: </w:t>
      </w:r>
      <w:r w:rsidR="00685ECE" w:rsidRPr="00854BDB">
        <w:rPr>
          <w:rFonts w:asciiTheme="majorHAnsi" w:hAnsiTheme="majorHAnsi" w:cstheme="majorHAnsi"/>
        </w:rPr>
        <w:t xml:space="preserve">El </w:t>
      </w:r>
      <w:r w:rsidR="00685ECE" w:rsidRPr="00854BDB">
        <w:rPr>
          <w:rFonts w:asciiTheme="majorHAnsi" w:hAnsiTheme="majorHAnsi" w:cstheme="majorHAnsi"/>
          <w:b/>
        </w:rPr>
        <w:t>AUTOR-CEDENTE</w:t>
      </w:r>
      <w:r w:rsidR="00685ECE" w:rsidRPr="00854BDB">
        <w:rPr>
          <w:rFonts w:asciiTheme="majorHAnsi" w:hAnsiTheme="majorHAnsi" w:cstheme="majorHAnsi"/>
        </w:rPr>
        <w:t xml:space="preserve"> debe efectuar los trámites del registro del </w:t>
      </w:r>
      <w:r w:rsidR="00A2277E" w:rsidRPr="00854BDB">
        <w:rPr>
          <w:rFonts w:asciiTheme="majorHAnsi" w:hAnsiTheme="majorHAnsi" w:cstheme="majorHAnsi"/>
        </w:rPr>
        <w:t xml:space="preserve">documento </w:t>
      </w:r>
      <w:r w:rsidR="00685ECE" w:rsidRPr="00854BDB">
        <w:rPr>
          <w:rFonts w:asciiTheme="majorHAnsi" w:hAnsiTheme="majorHAnsi" w:cstheme="majorHAnsi"/>
        </w:rPr>
        <w:t xml:space="preserve">por el cual se crea la obra ante la Dirección Nacional de Derechos de Autor y entregarle al </w:t>
      </w:r>
      <w:r w:rsidR="00685ECE" w:rsidRPr="00854BDB">
        <w:rPr>
          <w:rFonts w:asciiTheme="majorHAnsi" w:hAnsiTheme="majorHAnsi" w:cstheme="majorHAnsi"/>
          <w:b/>
        </w:rPr>
        <w:t>CESIONARIO</w:t>
      </w:r>
      <w:r w:rsidR="00685ECE" w:rsidRPr="00854BDB">
        <w:rPr>
          <w:rFonts w:asciiTheme="majorHAnsi" w:hAnsiTheme="majorHAnsi" w:cstheme="majorHAnsi"/>
        </w:rPr>
        <w:t xml:space="preserve"> el </w:t>
      </w:r>
      <w:r w:rsidR="00685ECE" w:rsidRPr="00854BDB">
        <w:rPr>
          <w:rFonts w:asciiTheme="majorHAnsi" w:hAnsiTheme="majorHAnsi" w:cstheme="majorHAnsi"/>
          <w:lang w:eastAsia="en-US"/>
        </w:rPr>
        <w:t xml:space="preserve">Certificado y Registro de Propiedad del Software a nombre de </w:t>
      </w:r>
      <w:r w:rsidR="0088264E" w:rsidRPr="00854BDB">
        <w:rPr>
          <w:rFonts w:asciiTheme="majorHAnsi" w:hAnsiTheme="majorHAnsi" w:cstheme="majorHAnsi"/>
          <w:b/>
          <w:bCs/>
        </w:rPr>
        <w:t xml:space="preserve">EL </w:t>
      </w:r>
      <w:r w:rsidR="0088264E" w:rsidRPr="00854BDB">
        <w:rPr>
          <w:rFonts w:asciiTheme="majorHAnsi" w:eastAsia="Arial Narrow" w:hAnsiTheme="majorHAnsi" w:cstheme="majorHAnsi"/>
          <w:b/>
        </w:rPr>
        <w:t>MINISTERIO DE JUSTICIA Y DEL DERECHO-MJD</w:t>
      </w:r>
      <w:r w:rsidR="0088264E" w:rsidRPr="00854BDB">
        <w:rPr>
          <w:rFonts w:asciiTheme="majorHAnsi" w:hAnsiTheme="majorHAnsi" w:cstheme="majorHAnsi"/>
        </w:rPr>
        <w:t xml:space="preserve"> </w:t>
      </w:r>
      <w:r w:rsidR="00773D10" w:rsidRPr="00854BDB">
        <w:rPr>
          <w:rFonts w:asciiTheme="majorHAnsi" w:hAnsiTheme="majorHAnsi" w:cstheme="majorHAnsi"/>
          <w:lang w:eastAsia="en-US"/>
        </w:rPr>
        <w:t>en cabeza de</w:t>
      </w:r>
      <w:r w:rsidR="00535998" w:rsidRPr="00854BDB">
        <w:rPr>
          <w:rFonts w:asciiTheme="majorHAnsi" w:hAnsiTheme="majorHAnsi" w:cstheme="majorHAnsi"/>
          <w:lang w:eastAsia="en-US"/>
        </w:rPr>
        <w:t xml:space="preserve"> </w:t>
      </w:r>
      <w:r w:rsidR="00FD3BAD">
        <w:rPr>
          <w:rFonts w:asciiTheme="majorHAnsi" w:hAnsiTheme="majorHAnsi" w:cstheme="majorHAnsi"/>
          <w:b/>
          <w:bCs/>
          <w:lang w:eastAsia="en-US"/>
        </w:rPr>
        <w:t>ROBER</w:t>
      </w:r>
      <w:r w:rsidR="00FD3BAD" w:rsidRPr="00854BDB">
        <w:rPr>
          <w:rFonts w:asciiTheme="majorHAnsi" w:eastAsia="Arial Narrow" w:hAnsiTheme="majorHAnsi" w:cstheme="majorHAnsi"/>
          <w:b/>
        </w:rPr>
        <w:t>T</w:t>
      </w:r>
      <w:r w:rsidR="00FD3BAD">
        <w:rPr>
          <w:rFonts w:asciiTheme="majorHAnsi" w:hAnsiTheme="majorHAnsi" w:cstheme="majorHAnsi"/>
          <w:b/>
          <w:bCs/>
          <w:lang w:eastAsia="en-US"/>
        </w:rPr>
        <w:t xml:space="preserve">O </w:t>
      </w:r>
      <w:r w:rsidR="00F043A2" w:rsidRPr="00F043A2">
        <w:rPr>
          <w:rFonts w:asciiTheme="majorHAnsi" w:hAnsiTheme="majorHAnsi" w:cstheme="majorHAnsi"/>
          <w:b/>
          <w:bCs/>
          <w:lang w:eastAsia="en-US"/>
        </w:rPr>
        <w:t>A</w:t>
      </w:r>
      <w:r w:rsidR="00701DA2">
        <w:rPr>
          <w:rFonts w:asciiTheme="majorHAnsi" w:hAnsiTheme="majorHAnsi" w:cstheme="majorHAnsi"/>
          <w:b/>
          <w:bCs/>
          <w:lang w:eastAsia="en-US"/>
        </w:rPr>
        <w:t>NDRÉS</w:t>
      </w:r>
      <w:r w:rsidR="00F043A2" w:rsidRPr="00F043A2">
        <w:rPr>
          <w:rFonts w:asciiTheme="majorHAnsi" w:hAnsiTheme="majorHAnsi" w:cstheme="majorHAnsi"/>
          <w:b/>
          <w:bCs/>
          <w:lang w:eastAsia="en-US"/>
        </w:rPr>
        <w:t xml:space="preserve"> I</w:t>
      </w:r>
      <w:r w:rsidR="00701DA2">
        <w:rPr>
          <w:rFonts w:asciiTheme="majorHAnsi" w:hAnsiTheme="majorHAnsi" w:cstheme="majorHAnsi"/>
          <w:b/>
          <w:bCs/>
          <w:lang w:eastAsia="en-US"/>
        </w:rPr>
        <w:t>D</w:t>
      </w:r>
      <w:r w:rsidR="009B56F5">
        <w:rPr>
          <w:rFonts w:asciiTheme="majorHAnsi" w:hAnsiTheme="majorHAnsi" w:cstheme="majorHAnsi"/>
          <w:b/>
          <w:bCs/>
          <w:lang w:eastAsia="en-US"/>
        </w:rPr>
        <w:t>Á</w:t>
      </w:r>
      <w:r w:rsidR="00701DA2">
        <w:rPr>
          <w:rFonts w:asciiTheme="majorHAnsi" w:hAnsiTheme="majorHAnsi" w:cstheme="majorHAnsi"/>
          <w:b/>
          <w:bCs/>
          <w:lang w:eastAsia="en-US"/>
        </w:rPr>
        <w:t>RRAGA</w:t>
      </w:r>
      <w:r w:rsidR="00F043A2" w:rsidRPr="00F043A2">
        <w:rPr>
          <w:rFonts w:asciiTheme="majorHAnsi" w:hAnsiTheme="majorHAnsi" w:cstheme="majorHAnsi"/>
          <w:b/>
          <w:bCs/>
          <w:lang w:eastAsia="en-US"/>
        </w:rPr>
        <w:t xml:space="preserve"> F</w:t>
      </w:r>
      <w:r w:rsidR="009B56F5">
        <w:rPr>
          <w:rFonts w:asciiTheme="majorHAnsi" w:hAnsiTheme="majorHAnsi" w:cstheme="majorHAnsi"/>
          <w:b/>
          <w:bCs/>
          <w:lang w:eastAsia="en-US"/>
        </w:rPr>
        <w:t>RANCO</w:t>
      </w:r>
      <w:r w:rsidR="00EF454E" w:rsidRPr="00854BDB">
        <w:rPr>
          <w:rFonts w:asciiTheme="majorHAnsi" w:hAnsiTheme="majorHAnsi" w:cstheme="majorHAnsi"/>
          <w:lang w:eastAsia="en-US"/>
        </w:rPr>
        <w:t xml:space="preserve"> </w:t>
      </w:r>
      <w:r w:rsidR="00773D10" w:rsidRPr="00854BDB">
        <w:rPr>
          <w:rFonts w:asciiTheme="majorHAnsi" w:hAnsiTheme="majorHAnsi" w:cstheme="majorHAnsi"/>
          <w:lang w:eastAsia="en-US"/>
        </w:rPr>
        <w:t xml:space="preserve">identificado con la cédula de ciudadanía número </w:t>
      </w:r>
      <w:r w:rsidR="00127EDE">
        <w:rPr>
          <w:rFonts w:asciiTheme="majorHAnsi" w:hAnsiTheme="majorHAnsi" w:cstheme="majorHAnsi"/>
          <w:lang w:eastAsia="en-US"/>
        </w:rPr>
        <w:t>79</w:t>
      </w:r>
      <w:r w:rsidR="00572690" w:rsidRPr="00854BDB">
        <w:rPr>
          <w:rFonts w:asciiTheme="majorHAnsi" w:hAnsiTheme="majorHAnsi" w:cstheme="majorHAnsi"/>
          <w:lang w:eastAsia="en-US"/>
        </w:rPr>
        <w:t>.</w:t>
      </w:r>
      <w:r w:rsidR="00127EDE">
        <w:rPr>
          <w:rFonts w:asciiTheme="majorHAnsi" w:hAnsiTheme="majorHAnsi" w:cstheme="majorHAnsi"/>
          <w:lang w:eastAsia="en-US"/>
        </w:rPr>
        <w:t>881</w:t>
      </w:r>
      <w:r w:rsidR="00535998" w:rsidRPr="00854BDB">
        <w:rPr>
          <w:rFonts w:asciiTheme="majorHAnsi" w:hAnsiTheme="majorHAnsi" w:cstheme="majorHAnsi"/>
          <w:lang w:eastAsia="en-US"/>
        </w:rPr>
        <w:t>.</w:t>
      </w:r>
      <w:r w:rsidR="00127EDE">
        <w:rPr>
          <w:rFonts w:asciiTheme="majorHAnsi" w:hAnsiTheme="majorHAnsi" w:cstheme="majorHAnsi"/>
          <w:lang w:eastAsia="en-US"/>
        </w:rPr>
        <w:t>344</w:t>
      </w:r>
      <w:r w:rsidR="005674AA" w:rsidRPr="00854BDB">
        <w:rPr>
          <w:rFonts w:asciiTheme="majorHAnsi" w:hAnsiTheme="majorHAnsi" w:cstheme="majorHAnsi"/>
          <w:lang w:eastAsia="en-US"/>
        </w:rPr>
        <w:t xml:space="preserve"> de</w:t>
      </w:r>
      <w:r w:rsidR="00773D10" w:rsidRPr="00854BDB">
        <w:rPr>
          <w:rFonts w:asciiTheme="majorHAnsi" w:hAnsiTheme="majorHAnsi" w:cstheme="majorHAnsi"/>
          <w:lang w:eastAsia="en-US"/>
        </w:rPr>
        <w:t xml:space="preserve">, en calidad de </w:t>
      </w:r>
      <w:r w:rsidR="00C360B5" w:rsidRPr="00854BDB">
        <w:rPr>
          <w:rFonts w:asciiTheme="majorHAnsi" w:hAnsiTheme="majorHAnsi" w:cstheme="majorHAnsi"/>
          <w:b/>
          <w:bCs/>
          <w:lang w:eastAsia="en-US"/>
        </w:rPr>
        <w:t>MINISTRO DE JUSTICIA Y DEL DERECHO</w:t>
      </w:r>
      <w:r w:rsidR="009B56F5">
        <w:rPr>
          <w:rFonts w:asciiTheme="majorHAnsi" w:hAnsiTheme="majorHAnsi" w:cstheme="majorHAnsi"/>
          <w:b/>
          <w:bCs/>
          <w:lang w:eastAsia="en-US"/>
        </w:rPr>
        <w:t xml:space="preserve"> (E)</w:t>
      </w:r>
      <w:r w:rsidR="00773D10" w:rsidRPr="00854BDB">
        <w:rPr>
          <w:rFonts w:asciiTheme="majorHAnsi" w:hAnsiTheme="majorHAnsi" w:cstheme="majorHAnsi"/>
          <w:lang w:eastAsia="en-US"/>
        </w:rPr>
        <w:t>, o quien haga sus veces ejerciendo este cargo en la entidad</w:t>
      </w:r>
      <w:r w:rsidR="00F3361F" w:rsidRPr="00854BDB">
        <w:rPr>
          <w:rFonts w:asciiTheme="majorHAnsi" w:hAnsiTheme="majorHAnsi" w:cstheme="majorHAnsi"/>
          <w:b/>
        </w:rPr>
        <w:t>.</w:t>
      </w:r>
      <w:r w:rsidR="0064284C" w:rsidRPr="00854BDB">
        <w:rPr>
          <w:rFonts w:asciiTheme="majorHAnsi" w:hAnsiTheme="majorHAnsi" w:cstheme="majorHAnsi"/>
          <w:b/>
        </w:rPr>
        <w:t xml:space="preserve"> NOVENA - </w:t>
      </w:r>
      <w:r w:rsidR="00B738B7" w:rsidRPr="00854BDB">
        <w:rPr>
          <w:rFonts w:asciiTheme="majorHAnsi" w:eastAsia="Arial Narrow" w:hAnsiTheme="majorHAnsi" w:cstheme="majorHAnsi"/>
          <w:b/>
        </w:rPr>
        <w:t>CUSTODIA:</w:t>
      </w:r>
      <w:r w:rsidR="00B738B7" w:rsidRPr="00854BDB">
        <w:rPr>
          <w:rFonts w:asciiTheme="majorHAnsi" w:eastAsia="Arial Narrow" w:hAnsiTheme="majorHAnsi" w:cstheme="majorHAnsi"/>
        </w:rPr>
        <w:t xml:space="preserve"> </w:t>
      </w:r>
      <w:r w:rsidR="00B738B7" w:rsidRPr="00854BDB">
        <w:rPr>
          <w:rFonts w:asciiTheme="majorHAnsi" w:eastAsia="Arial Narrow" w:hAnsiTheme="majorHAnsi" w:cstheme="majorHAnsi"/>
          <w:color w:val="000000" w:themeColor="text1"/>
        </w:rPr>
        <w:t xml:space="preserve">El presente </w:t>
      </w:r>
      <w:r w:rsidR="007038EC" w:rsidRPr="00854BDB">
        <w:rPr>
          <w:rFonts w:asciiTheme="majorHAnsi" w:eastAsia="Arial Narrow" w:hAnsiTheme="majorHAnsi" w:cstheme="majorHAnsi"/>
          <w:color w:val="000000" w:themeColor="text1"/>
        </w:rPr>
        <w:t>documento</w:t>
      </w:r>
      <w:r w:rsidR="00B738B7" w:rsidRPr="00854BDB">
        <w:rPr>
          <w:rFonts w:asciiTheme="majorHAnsi" w:eastAsia="Arial Narrow" w:hAnsiTheme="majorHAnsi" w:cstheme="majorHAnsi"/>
          <w:color w:val="000000" w:themeColor="text1"/>
        </w:rPr>
        <w:t xml:space="preserve"> que contiene las condiciones de </w:t>
      </w:r>
      <w:r w:rsidR="00B907F2" w:rsidRPr="00854BDB">
        <w:rPr>
          <w:rFonts w:asciiTheme="majorHAnsi" w:eastAsia="Arial Narrow" w:hAnsiTheme="majorHAnsi" w:cstheme="majorHAnsi"/>
          <w:color w:val="000000" w:themeColor="text1"/>
        </w:rPr>
        <w:t xml:space="preserve">Cesión de Derechos Patrimoniales de Autor </w:t>
      </w:r>
      <w:r w:rsidR="00B738B7" w:rsidRPr="00854BDB">
        <w:rPr>
          <w:rFonts w:asciiTheme="majorHAnsi" w:eastAsia="Arial Narrow" w:hAnsiTheme="majorHAnsi" w:cstheme="majorHAnsi"/>
          <w:color w:val="000000" w:themeColor="text1"/>
        </w:rPr>
        <w:t xml:space="preserve">reposará en </w:t>
      </w:r>
      <w:r w:rsidR="000E1EF9" w:rsidRPr="00854BDB">
        <w:rPr>
          <w:rFonts w:asciiTheme="majorHAnsi" w:eastAsia="Arial Narrow" w:hAnsiTheme="majorHAnsi" w:cstheme="majorHAnsi"/>
          <w:color w:val="000000" w:themeColor="text1"/>
        </w:rPr>
        <w:t>medio físico en la carpeta d</w:t>
      </w:r>
      <w:r w:rsidR="00B738B7" w:rsidRPr="00854BDB">
        <w:rPr>
          <w:rFonts w:asciiTheme="majorHAnsi" w:eastAsia="Arial Narrow" w:hAnsiTheme="majorHAnsi" w:cstheme="majorHAnsi"/>
          <w:color w:val="000000" w:themeColor="text1"/>
        </w:rPr>
        <w:t xml:space="preserve">el </w:t>
      </w:r>
      <w:r w:rsidR="00353157" w:rsidRPr="00854BDB">
        <w:rPr>
          <w:rFonts w:asciiTheme="majorHAnsi" w:eastAsia="Arial Narrow" w:hAnsiTheme="majorHAnsi" w:cstheme="majorHAnsi"/>
          <w:color w:val="000000" w:themeColor="text1"/>
        </w:rPr>
        <w:t xml:space="preserve">Contrato </w:t>
      </w:r>
      <w:r w:rsidR="00773D10" w:rsidRPr="00854BDB">
        <w:rPr>
          <w:rFonts w:asciiTheme="majorHAnsi" w:eastAsia="Arial Narrow" w:hAnsiTheme="majorHAnsi" w:cstheme="majorHAnsi"/>
          <w:color w:val="auto"/>
        </w:rPr>
        <w:t>número</w:t>
      </w:r>
      <w:r w:rsidR="00535998" w:rsidRPr="00854BDB">
        <w:rPr>
          <w:rFonts w:asciiTheme="majorHAnsi" w:eastAsia="Arial Narrow" w:hAnsiTheme="majorHAnsi" w:cstheme="majorHAnsi"/>
          <w:color w:val="auto"/>
        </w:rPr>
        <w:t xml:space="preserve"> </w:t>
      </w:r>
      <w:r w:rsidR="0088264E" w:rsidRPr="00854BDB">
        <w:rPr>
          <w:rFonts w:asciiTheme="majorHAnsi" w:eastAsia="Arial Narrow" w:hAnsiTheme="majorHAnsi" w:cstheme="majorHAnsi"/>
          <w:bCs/>
        </w:rPr>
        <w:t>1184-2023-BID</w:t>
      </w:r>
      <w:r w:rsidR="0088264E" w:rsidRPr="00854BDB">
        <w:rPr>
          <w:rFonts w:asciiTheme="majorHAnsi" w:eastAsia="Arial Narrow" w:hAnsiTheme="majorHAnsi" w:cstheme="majorHAnsi"/>
          <w:color w:val="000000" w:themeColor="text1"/>
        </w:rPr>
        <w:t xml:space="preserve"> </w:t>
      </w:r>
      <w:r w:rsidR="000E1EF9" w:rsidRPr="00854BDB">
        <w:rPr>
          <w:rFonts w:asciiTheme="majorHAnsi" w:eastAsia="Arial Narrow" w:hAnsiTheme="majorHAnsi" w:cstheme="majorHAnsi"/>
          <w:color w:val="000000" w:themeColor="text1"/>
        </w:rPr>
        <w:t xml:space="preserve">en </w:t>
      </w:r>
      <w:r w:rsidR="0088264E" w:rsidRPr="00854BDB">
        <w:rPr>
          <w:rFonts w:asciiTheme="majorHAnsi" w:hAnsiTheme="majorHAnsi" w:cstheme="majorHAnsi"/>
          <w:b/>
          <w:bCs/>
        </w:rPr>
        <w:t xml:space="preserve">EL </w:t>
      </w:r>
      <w:r w:rsidR="0088264E" w:rsidRPr="00854BDB">
        <w:rPr>
          <w:rFonts w:asciiTheme="majorHAnsi" w:eastAsia="Arial Narrow" w:hAnsiTheme="majorHAnsi" w:cstheme="majorHAnsi"/>
          <w:b/>
        </w:rPr>
        <w:t>MINISTERIO DE JUSTICIA Y DEL DERECHO-MJD</w:t>
      </w:r>
      <w:r w:rsidR="00F768EF" w:rsidRPr="00854BDB">
        <w:rPr>
          <w:rFonts w:asciiTheme="majorHAnsi" w:eastAsia="Arial Narrow" w:hAnsiTheme="majorHAnsi" w:cstheme="majorHAnsi"/>
          <w:color w:val="000000" w:themeColor="text1"/>
        </w:rPr>
        <w:t>.</w:t>
      </w:r>
      <w:r w:rsidR="006075BA" w:rsidRPr="00854BDB">
        <w:rPr>
          <w:rFonts w:asciiTheme="majorHAnsi" w:eastAsia="Arial Narrow" w:hAnsiTheme="majorHAnsi" w:cstheme="majorHAnsi"/>
          <w:color w:val="000000" w:themeColor="text1"/>
        </w:rPr>
        <w:t xml:space="preserve"> </w:t>
      </w:r>
      <w:r w:rsidR="0064284C" w:rsidRPr="00854BDB">
        <w:rPr>
          <w:rFonts w:asciiTheme="majorHAnsi" w:eastAsia="Arial Narrow" w:hAnsiTheme="majorHAnsi" w:cstheme="majorHAnsi"/>
          <w:b/>
        </w:rPr>
        <w:t>DÉCIMA -</w:t>
      </w:r>
      <w:r w:rsidR="007E40A9" w:rsidRPr="00854BDB">
        <w:rPr>
          <w:rFonts w:asciiTheme="majorHAnsi" w:eastAsia="Arial Narrow" w:hAnsiTheme="majorHAnsi" w:cstheme="majorHAnsi"/>
          <w:b/>
        </w:rPr>
        <w:t xml:space="preserve"> PERFECCIONAMIENTO</w:t>
      </w:r>
      <w:r w:rsidR="007E40A9" w:rsidRPr="00854BDB">
        <w:rPr>
          <w:rFonts w:asciiTheme="majorHAnsi" w:eastAsia="Arial Narrow" w:hAnsiTheme="majorHAnsi" w:cstheme="majorHAnsi"/>
        </w:rPr>
        <w:t xml:space="preserve">: El presente </w:t>
      </w:r>
      <w:r w:rsidR="007038EC"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se perfecciona y es válido con la firma de las partes. </w:t>
      </w:r>
      <w:r w:rsidR="007E40A9" w:rsidRPr="00854BDB">
        <w:rPr>
          <w:rFonts w:asciiTheme="majorHAnsi" w:eastAsia="Arial Narrow" w:hAnsiTheme="majorHAnsi" w:cstheme="majorHAnsi"/>
          <w:b/>
        </w:rPr>
        <w:t xml:space="preserve">El </w:t>
      </w:r>
      <w:r w:rsidR="00D44C6C" w:rsidRPr="00854BDB">
        <w:rPr>
          <w:rFonts w:asciiTheme="majorHAnsi" w:eastAsia="Arial Narrow" w:hAnsiTheme="majorHAnsi" w:cstheme="majorHAnsi"/>
          <w:b/>
        </w:rPr>
        <w:t>AUTOR-</w:t>
      </w:r>
      <w:r w:rsidR="008E5B75" w:rsidRPr="00854BDB">
        <w:rPr>
          <w:rFonts w:asciiTheme="majorHAnsi" w:eastAsia="Arial Narrow" w:hAnsiTheme="majorHAnsi" w:cstheme="majorHAnsi"/>
          <w:b/>
        </w:rPr>
        <w:t xml:space="preserve">CEDENTE </w:t>
      </w:r>
      <w:r w:rsidR="007E40A9" w:rsidRPr="00854BDB">
        <w:rPr>
          <w:rFonts w:asciiTheme="majorHAnsi" w:eastAsia="Arial Narrow" w:hAnsiTheme="majorHAnsi" w:cstheme="majorHAnsi"/>
        </w:rPr>
        <w:t>deberá</w:t>
      </w:r>
      <w:r w:rsidR="00491CA7" w:rsidRPr="00854BDB">
        <w:rPr>
          <w:rFonts w:asciiTheme="majorHAnsi" w:eastAsia="Arial Narrow" w:hAnsiTheme="majorHAnsi" w:cstheme="majorHAnsi"/>
        </w:rPr>
        <w:t>, dentro de los treinta (30) días hábiles desde la firma</w:t>
      </w:r>
      <w:r w:rsidR="00EA11E8" w:rsidRPr="00854BDB">
        <w:rPr>
          <w:rFonts w:asciiTheme="majorHAnsi" w:eastAsia="Arial Narrow" w:hAnsiTheme="majorHAnsi" w:cstheme="majorHAnsi"/>
        </w:rPr>
        <w:t>,</w:t>
      </w:r>
      <w:r w:rsidR="007E40A9" w:rsidRPr="00854BDB">
        <w:rPr>
          <w:rFonts w:asciiTheme="majorHAnsi" w:eastAsia="Arial Narrow" w:hAnsiTheme="majorHAnsi" w:cstheme="majorHAnsi"/>
        </w:rPr>
        <w:t xml:space="preserve"> inscribir este </w:t>
      </w:r>
      <w:r w:rsidR="007038EC"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en el Registro Nacional de Derecho de Autor, para efectos de publicidad y </w:t>
      </w:r>
      <w:r w:rsidR="007E40A9" w:rsidRPr="00854BDB">
        <w:rPr>
          <w:rFonts w:asciiTheme="majorHAnsi" w:eastAsia="Arial Narrow" w:hAnsiTheme="majorHAnsi" w:cstheme="majorHAnsi"/>
        </w:rPr>
        <w:lastRenderedPageBreak/>
        <w:t xml:space="preserve">oponibilidad ante terceros, de acuerdo con lo ordenado en el artículo 183 de la Ley 23 de 1982 modificado por el artículo 30 de la Ley 1450 de 2011. </w:t>
      </w:r>
      <w:r w:rsidR="0064284C" w:rsidRPr="00854BDB">
        <w:rPr>
          <w:rFonts w:asciiTheme="majorHAnsi" w:eastAsia="Arial Narrow" w:hAnsiTheme="majorHAnsi" w:cstheme="majorHAnsi"/>
          <w:b/>
        </w:rPr>
        <w:t xml:space="preserve">DÉCIMA </w:t>
      </w:r>
      <w:r w:rsidR="00EB362A" w:rsidRPr="00854BDB">
        <w:rPr>
          <w:rFonts w:asciiTheme="majorHAnsi" w:eastAsia="Arial Narrow" w:hAnsiTheme="majorHAnsi" w:cstheme="majorHAnsi"/>
          <w:b/>
        </w:rPr>
        <w:t>PRIMERA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EXCLUSIÓN DE LA RELACIÓN LABORAL: </w:t>
      </w:r>
      <w:r w:rsidR="007E40A9" w:rsidRPr="00854BDB">
        <w:rPr>
          <w:rFonts w:asciiTheme="majorHAnsi" w:eastAsia="Arial Narrow" w:hAnsiTheme="majorHAnsi" w:cstheme="majorHAnsi"/>
        </w:rPr>
        <w:t xml:space="preserve">El presente </w:t>
      </w:r>
      <w:r w:rsidR="007038EC"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no generará ningún tipo de relación laboral entre el </w:t>
      </w:r>
      <w:r w:rsidR="00D44C6C" w:rsidRPr="00854BDB">
        <w:rPr>
          <w:rFonts w:asciiTheme="majorHAnsi" w:eastAsia="Arial Narrow" w:hAnsiTheme="majorHAnsi" w:cstheme="majorHAnsi"/>
        </w:rPr>
        <w:t>AUTOR-</w:t>
      </w:r>
      <w:r w:rsidR="007E40A9" w:rsidRPr="00854BDB">
        <w:rPr>
          <w:rFonts w:asciiTheme="majorHAnsi" w:eastAsia="Arial Narrow" w:hAnsiTheme="majorHAnsi" w:cstheme="majorHAnsi"/>
        </w:rPr>
        <w:t xml:space="preserve">CEDENTE y </w:t>
      </w:r>
      <w:r w:rsidR="0088264E" w:rsidRPr="00854BDB">
        <w:rPr>
          <w:rFonts w:asciiTheme="majorHAnsi" w:hAnsiTheme="majorHAnsi" w:cstheme="majorHAnsi"/>
          <w:b/>
          <w:bCs/>
        </w:rPr>
        <w:t xml:space="preserve">EL </w:t>
      </w:r>
      <w:r w:rsidR="0088264E" w:rsidRPr="00854BDB">
        <w:rPr>
          <w:rFonts w:asciiTheme="majorHAnsi" w:eastAsia="Arial Narrow" w:hAnsiTheme="majorHAnsi" w:cstheme="majorHAnsi"/>
          <w:b/>
        </w:rPr>
        <w:t>MINISTERIO DE JUSTICIA Y DEL DERECHO-MJD</w:t>
      </w:r>
      <w:del w:id="28" w:author="Gabriela Velasquez" w:date="2025-09-24T15:15:00Z" w16du:dateUtc="2025-09-24T20:15:00Z">
        <w:r w:rsidR="0088264E" w:rsidRPr="00854BDB" w:rsidDel="003124F1">
          <w:rPr>
            <w:rFonts w:asciiTheme="majorHAnsi" w:hAnsiTheme="majorHAnsi" w:cstheme="majorHAnsi"/>
          </w:rPr>
          <w:delText xml:space="preserve">  </w:delText>
        </w:r>
      </w:del>
      <w:r w:rsidR="007E40A9" w:rsidRPr="00854BDB">
        <w:rPr>
          <w:rFonts w:asciiTheme="majorHAnsi" w:eastAsia="Arial Narrow" w:hAnsiTheme="majorHAnsi" w:cstheme="majorHAnsi"/>
        </w:rPr>
        <w:t>.</w:t>
      </w:r>
      <w:r w:rsidR="006075BA" w:rsidRPr="00854BDB">
        <w:rPr>
          <w:rFonts w:asciiTheme="majorHAnsi" w:eastAsia="Arial Narrow" w:hAnsiTheme="majorHAnsi" w:cstheme="majorHAnsi"/>
        </w:rPr>
        <w:t xml:space="preserve"> </w:t>
      </w:r>
      <w:r w:rsidR="00435E06" w:rsidRPr="00854BDB">
        <w:rPr>
          <w:rFonts w:asciiTheme="majorHAnsi" w:eastAsia="Arial Narrow" w:hAnsiTheme="majorHAnsi" w:cstheme="majorHAnsi"/>
          <w:b/>
        </w:rPr>
        <w:t>DÉCIMA</w:t>
      </w:r>
      <w:r w:rsidR="0064284C" w:rsidRPr="00854BDB">
        <w:rPr>
          <w:rFonts w:asciiTheme="majorHAnsi" w:eastAsia="Arial Narrow" w:hAnsiTheme="majorHAnsi" w:cstheme="majorHAnsi"/>
          <w:b/>
        </w:rPr>
        <w:t xml:space="preserve"> </w:t>
      </w:r>
      <w:r w:rsidR="00EB362A" w:rsidRPr="00854BDB">
        <w:rPr>
          <w:rFonts w:asciiTheme="majorHAnsi" w:eastAsia="Arial Narrow" w:hAnsiTheme="majorHAnsi" w:cstheme="majorHAnsi"/>
          <w:b/>
        </w:rPr>
        <w:t>SEGUNDA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NORMATIVIDAD APLICABLE:</w:t>
      </w:r>
      <w:r w:rsidR="007E40A9" w:rsidRPr="00854BDB">
        <w:rPr>
          <w:rFonts w:asciiTheme="majorHAnsi" w:eastAsia="Arial Narrow" w:hAnsiTheme="majorHAnsi" w:cstheme="majorHAnsi"/>
        </w:rPr>
        <w:t xml:space="preserve"> En lo no estipulado en el presente </w:t>
      </w:r>
      <w:r w:rsidR="007038EC"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se aplicará la Ley 23 de 1982, la Ley 44 de 1993, el Decreto Nacional 1474 de 2002 y demás normas que las modifiquen, adicionen o sustituyan. </w:t>
      </w:r>
      <w:r w:rsidR="00B907F2" w:rsidRPr="00854BDB">
        <w:rPr>
          <w:rFonts w:asciiTheme="majorHAnsi" w:eastAsia="Arial Narrow" w:hAnsiTheme="majorHAnsi" w:cstheme="majorHAnsi"/>
          <w:b/>
        </w:rPr>
        <w:t>DÉCIMA</w:t>
      </w:r>
      <w:r w:rsidR="00435E06" w:rsidRPr="00854BDB">
        <w:rPr>
          <w:rFonts w:asciiTheme="majorHAnsi" w:eastAsia="Arial Narrow" w:hAnsiTheme="majorHAnsi" w:cstheme="majorHAnsi"/>
          <w:b/>
        </w:rPr>
        <w:t xml:space="preserve"> </w:t>
      </w:r>
      <w:r w:rsidR="00EB362A" w:rsidRPr="00854BDB">
        <w:rPr>
          <w:rFonts w:asciiTheme="majorHAnsi" w:eastAsia="Arial Narrow" w:hAnsiTheme="majorHAnsi" w:cstheme="majorHAnsi"/>
          <w:b/>
        </w:rPr>
        <w:t>TERCERA</w:t>
      </w:r>
      <w:r w:rsidR="0064284C" w:rsidRPr="00854BDB">
        <w:rPr>
          <w:rFonts w:asciiTheme="majorHAnsi" w:eastAsia="Arial Narrow" w:hAnsiTheme="majorHAnsi" w:cstheme="majorHAnsi"/>
          <w:b/>
        </w:rPr>
        <w:t xml:space="preserve"> - </w:t>
      </w:r>
      <w:r w:rsidR="007E40A9" w:rsidRPr="00854BDB">
        <w:rPr>
          <w:rFonts w:asciiTheme="majorHAnsi" w:eastAsia="Arial Narrow" w:hAnsiTheme="majorHAnsi" w:cstheme="majorHAnsi"/>
          <w:b/>
        </w:rPr>
        <w:t>DOMICILIO</w:t>
      </w:r>
      <w:r w:rsidR="007E40A9" w:rsidRPr="00854BDB">
        <w:rPr>
          <w:rFonts w:asciiTheme="majorHAnsi" w:eastAsia="Arial Narrow" w:hAnsiTheme="majorHAnsi" w:cstheme="majorHAnsi"/>
        </w:rPr>
        <w:t>: Para todos los efectos el domicilio contractual será la ciudad de Bogotá D.C., Colombia. En constancia se firma por las partes en Bogotá D.C., en dos (2) originales de igual tenor, a los</w:t>
      </w:r>
      <w:r w:rsidR="00535998" w:rsidRPr="00854BDB">
        <w:rPr>
          <w:rFonts w:asciiTheme="majorHAnsi" w:eastAsia="Arial Narrow" w:hAnsiTheme="majorHAnsi" w:cstheme="majorHAnsi"/>
        </w:rPr>
        <w:t xml:space="preserve"> </w:t>
      </w:r>
      <w:r w:rsidR="00535998" w:rsidRPr="00854BDB">
        <w:rPr>
          <w:rFonts w:asciiTheme="majorHAnsi" w:eastAsia="Arial Narrow" w:hAnsiTheme="majorHAnsi" w:cstheme="majorHAnsi"/>
          <w:b/>
          <w:bCs/>
        </w:rPr>
        <w:t>XXXXXXXXX</w:t>
      </w:r>
    </w:p>
    <w:p w14:paraId="1380475D" w14:textId="69BE3500" w:rsidR="00625BEF" w:rsidRPr="00854BDB" w:rsidRDefault="00625BEF" w:rsidP="00446C67">
      <w:pPr>
        <w:tabs>
          <w:tab w:val="center" w:pos="4419"/>
          <w:tab w:val="right" w:pos="8838"/>
        </w:tabs>
        <w:spacing w:line="276" w:lineRule="auto"/>
        <w:jc w:val="both"/>
        <w:rPr>
          <w:rFonts w:asciiTheme="majorHAnsi" w:eastAsia="Arial Narrow" w:hAnsiTheme="majorHAnsi" w:cstheme="majorHAnsi"/>
        </w:rPr>
      </w:pPr>
    </w:p>
    <w:tbl>
      <w:tblPr>
        <w:tblStyle w:val="a"/>
        <w:tblW w:w="939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697"/>
        <w:gridCol w:w="4697"/>
      </w:tblGrid>
      <w:tr w:rsidR="00625BEF" w:rsidRPr="00854BDB" w14:paraId="3538F21C" w14:textId="77777777" w:rsidTr="00B94C58">
        <w:trPr>
          <w:trHeight w:val="2150"/>
        </w:trPr>
        <w:tc>
          <w:tcPr>
            <w:tcW w:w="4697" w:type="dxa"/>
          </w:tcPr>
          <w:p w14:paraId="15F547D6" w14:textId="5BA1E5B4" w:rsidR="00625BEF" w:rsidRPr="00854BDB" w:rsidRDefault="007E40A9" w:rsidP="00446C67">
            <w:pPr>
              <w:ind w:left="-108"/>
              <w:jc w:val="both"/>
              <w:rPr>
                <w:rFonts w:asciiTheme="majorHAnsi" w:eastAsia="Arial Narrow" w:hAnsiTheme="majorHAnsi" w:cstheme="majorHAnsi"/>
                <w:b/>
              </w:rPr>
            </w:pPr>
            <w:r w:rsidRPr="00854BDB">
              <w:rPr>
                <w:rFonts w:asciiTheme="majorHAnsi" w:eastAsia="Arial Narrow" w:hAnsiTheme="majorHAnsi" w:cstheme="majorHAnsi"/>
                <w:b/>
              </w:rPr>
              <w:t xml:space="preserve">EL </w:t>
            </w:r>
            <w:r w:rsidR="00D44C6C" w:rsidRPr="00854BDB">
              <w:rPr>
                <w:rFonts w:asciiTheme="majorHAnsi" w:eastAsia="Arial Narrow" w:hAnsiTheme="majorHAnsi" w:cstheme="majorHAnsi"/>
                <w:b/>
              </w:rPr>
              <w:t>AUTOR-</w:t>
            </w:r>
            <w:r w:rsidRPr="00854BDB">
              <w:rPr>
                <w:rFonts w:asciiTheme="majorHAnsi" w:eastAsia="Arial Narrow" w:hAnsiTheme="majorHAnsi" w:cstheme="majorHAnsi"/>
                <w:b/>
              </w:rPr>
              <w:t xml:space="preserve">CEDENTE </w:t>
            </w:r>
          </w:p>
          <w:p w14:paraId="7DD1966F" w14:textId="77777777" w:rsidR="00625BEF" w:rsidRPr="00854BDB" w:rsidRDefault="00625BEF" w:rsidP="00446C67">
            <w:pPr>
              <w:jc w:val="both"/>
              <w:rPr>
                <w:rFonts w:asciiTheme="majorHAnsi" w:eastAsia="Arial Narrow" w:hAnsiTheme="majorHAnsi" w:cstheme="majorHAnsi"/>
                <w:b/>
              </w:rPr>
            </w:pPr>
          </w:p>
          <w:p w14:paraId="6C851B47" w14:textId="77777777" w:rsidR="00625BEF" w:rsidRPr="00854BDB" w:rsidRDefault="00625BEF" w:rsidP="00446C67">
            <w:pPr>
              <w:jc w:val="both"/>
              <w:rPr>
                <w:rFonts w:asciiTheme="majorHAnsi" w:eastAsia="Arial Narrow" w:hAnsiTheme="majorHAnsi" w:cstheme="majorHAnsi"/>
                <w:b/>
              </w:rPr>
            </w:pPr>
          </w:p>
          <w:p w14:paraId="497475D8" w14:textId="77777777" w:rsidR="00625BEF" w:rsidRPr="00854BDB" w:rsidRDefault="00625BEF" w:rsidP="00446C67">
            <w:pPr>
              <w:jc w:val="both"/>
              <w:rPr>
                <w:rFonts w:asciiTheme="majorHAnsi" w:eastAsia="Arial Narrow" w:hAnsiTheme="majorHAnsi" w:cstheme="majorHAnsi"/>
                <w:b/>
              </w:rPr>
            </w:pPr>
          </w:p>
          <w:p w14:paraId="13D9AD79" w14:textId="77777777" w:rsidR="00625BEF" w:rsidRPr="00854BDB" w:rsidRDefault="00625BEF" w:rsidP="00446C67">
            <w:pPr>
              <w:jc w:val="both"/>
              <w:rPr>
                <w:rFonts w:asciiTheme="majorHAnsi" w:eastAsia="Arial Narrow" w:hAnsiTheme="majorHAnsi" w:cstheme="majorHAnsi"/>
                <w:b/>
              </w:rPr>
            </w:pPr>
          </w:p>
          <w:p w14:paraId="14DF82AD" w14:textId="1DAA1289" w:rsidR="00D44C6C" w:rsidRPr="00854BDB" w:rsidRDefault="008607EF" w:rsidP="0088264E">
            <w:pPr>
              <w:ind w:left="-108" w:right="319"/>
              <w:rPr>
                <w:rFonts w:asciiTheme="majorHAnsi" w:eastAsia="Arial Narrow" w:hAnsiTheme="majorHAnsi" w:cstheme="majorHAnsi"/>
              </w:rPr>
            </w:pPr>
            <w:r w:rsidRPr="00854BDB">
              <w:rPr>
                <w:rFonts w:asciiTheme="majorHAnsi" w:eastAsia="Arial Narrow" w:hAnsiTheme="majorHAnsi" w:cstheme="majorHAnsi"/>
                <w:b/>
                <w:bCs/>
              </w:rPr>
              <w:t>ADRIANA LUCIA FALLA LOZANO</w:t>
            </w:r>
            <w:r w:rsidRPr="00854BDB">
              <w:rPr>
                <w:rFonts w:asciiTheme="majorHAnsi" w:eastAsia="Arial Narrow" w:hAnsiTheme="majorHAnsi" w:cstheme="majorHAnsi"/>
              </w:rPr>
              <w:t xml:space="preserve"> </w:t>
            </w:r>
            <w:r w:rsidR="00D44C6C" w:rsidRPr="00854BDB">
              <w:rPr>
                <w:rFonts w:asciiTheme="majorHAnsi" w:eastAsia="Arial Narrow" w:hAnsiTheme="majorHAnsi" w:cstheme="majorHAnsi"/>
              </w:rPr>
              <w:t>Representante Legal</w:t>
            </w:r>
            <w:r w:rsidRPr="00854BDB">
              <w:rPr>
                <w:rFonts w:asciiTheme="majorHAnsi" w:eastAsia="Arial Narrow" w:hAnsiTheme="majorHAnsi" w:cstheme="majorHAnsi"/>
              </w:rPr>
              <w:t xml:space="preserve"> Suplente</w:t>
            </w:r>
          </w:p>
          <w:p w14:paraId="3937121B" w14:textId="2990AB71" w:rsidR="00625BEF" w:rsidRPr="00854BDB" w:rsidRDefault="0088264E" w:rsidP="00446C67">
            <w:pPr>
              <w:ind w:left="-108"/>
              <w:jc w:val="both"/>
              <w:rPr>
                <w:rFonts w:asciiTheme="majorHAnsi" w:eastAsia="Arial Narrow" w:hAnsiTheme="majorHAnsi" w:cstheme="majorHAnsi"/>
                <w:b/>
              </w:rPr>
            </w:pPr>
            <w:r w:rsidRPr="00854BDB">
              <w:rPr>
                <w:rFonts w:asciiTheme="majorHAnsi" w:eastAsia="Arial Narrow" w:hAnsiTheme="majorHAnsi" w:cstheme="majorHAnsi"/>
                <w:b/>
              </w:rPr>
              <w:t>CONSORCIO EY-SM MJD 2023</w:t>
            </w:r>
          </w:p>
        </w:tc>
        <w:tc>
          <w:tcPr>
            <w:tcW w:w="4697" w:type="dxa"/>
          </w:tcPr>
          <w:p w14:paraId="10BE74E5" w14:textId="77777777" w:rsidR="00625BEF" w:rsidRPr="00854BDB" w:rsidRDefault="007E40A9" w:rsidP="00446C67">
            <w:pPr>
              <w:jc w:val="both"/>
              <w:rPr>
                <w:rFonts w:asciiTheme="majorHAnsi" w:eastAsia="Arial Narrow" w:hAnsiTheme="majorHAnsi" w:cstheme="majorHAnsi"/>
              </w:rPr>
            </w:pPr>
            <w:r w:rsidRPr="00854BDB">
              <w:rPr>
                <w:rFonts w:asciiTheme="majorHAnsi" w:eastAsia="Arial Narrow" w:hAnsiTheme="majorHAnsi" w:cstheme="majorHAnsi"/>
                <w:b/>
              </w:rPr>
              <w:t>EL CESIONARIO</w:t>
            </w:r>
          </w:p>
          <w:p w14:paraId="75973BEC" w14:textId="77777777" w:rsidR="00625BEF" w:rsidRPr="00854BDB" w:rsidRDefault="00625BEF" w:rsidP="00446C67">
            <w:pPr>
              <w:jc w:val="both"/>
              <w:rPr>
                <w:rFonts w:asciiTheme="majorHAnsi" w:eastAsia="Arial Narrow" w:hAnsiTheme="majorHAnsi" w:cstheme="majorHAnsi"/>
              </w:rPr>
            </w:pPr>
          </w:p>
          <w:p w14:paraId="45E2B88E" w14:textId="77777777" w:rsidR="00625BEF" w:rsidRPr="00854BDB" w:rsidRDefault="00625BEF" w:rsidP="00446C67">
            <w:pPr>
              <w:jc w:val="both"/>
              <w:rPr>
                <w:rFonts w:asciiTheme="majorHAnsi" w:eastAsia="Arial Narrow" w:hAnsiTheme="majorHAnsi" w:cstheme="majorHAnsi"/>
              </w:rPr>
            </w:pPr>
          </w:p>
          <w:p w14:paraId="25CF081D" w14:textId="77777777" w:rsidR="00625BEF" w:rsidRPr="00854BDB" w:rsidRDefault="00625BEF" w:rsidP="00446C67">
            <w:pPr>
              <w:jc w:val="both"/>
              <w:rPr>
                <w:rFonts w:asciiTheme="majorHAnsi" w:eastAsia="Arial Narrow" w:hAnsiTheme="majorHAnsi" w:cstheme="majorHAnsi"/>
              </w:rPr>
            </w:pPr>
          </w:p>
          <w:p w14:paraId="127702ED" w14:textId="77777777" w:rsidR="00625BEF" w:rsidRPr="00854BDB" w:rsidRDefault="00625BEF" w:rsidP="00446C67">
            <w:pPr>
              <w:jc w:val="both"/>
              <w:rPr>
                <w:rFonts w:asciiTheme="majorHAnsi" w:eastAsia="Arial Narrow" w:hAnsiTheme="majorHAnsi" w:cstheme="majorHAnsi"/>
              </w:rPr>
            </w:pPr>
          </w:p>
          <w:p w14:paraId="7AB7EF06" w14:textId="19280AFA" w:rsidR="00625BEF" w:rsidRPr="00854BDB" w:rsidRDefault="00782B92" w:rsidP="00446C67">
            <w:pPr>
              <w:jc w:val="both"/>
              <w:rPr>
                <w:rFonts w:asciiTheme="majorHAnsi" w:eastAsia="Arial Narrow" w:hAnsiTheme="majorHAnsi" w:cstheme="majorHAnsi"/>
                <w:b/>
                <w:highlight w:val="yellow"/>
              </w:rPr>
            </w:pPr>
            <w:r w:rsidRPr="00854BDB">
              <w:rPr>
                <w:rFonts w:asciiTheme="majorHAnsi" w:eastAsia="Arial Narrow" w:hAnsiTheme="majorHAnsi" w:cstheme="majorHAnsi"/>
                <w:b/>
                <w:bCs/>
              </w:rPr>
              <w:t>ROSA MARÍA BOHÓRQUEZ ORTEGÓN</w:t>
            </w:r>
          </w:p>
          <w:p w14:paraId="1FD3DD9E" w14:textId="58B1DB50" w:rsidR="00D93BBD" w:rsidRPr="00854BDB" w:rsidRDefault="00782B92" w:rsidP="00446C67">
            <w:pPr>
              <w:jc w:val="both"/>
              <w:rPr>
                <w:rFonts w:asciiTheme="majorHAnsi" w:eastAsia="Arial Narrow" w:hAnsiTheme="majorHAnsi" w:cstheme="majorHAnsi"/>
              </w:rPr>
            </w:pPr>
            <w:r w:rsidRPr="00854BDB">
              <w:rPr>
                <w:rFonts w:asciiTheme="majorHAnsi" w:eastAsia="Arial Narrow" w:hAnsiTheme="majorHAnsi" w:cstheme="majorHAnsi"/>
                <w:b/>
                <w:bCs/>
              </w:rPr>
              <w:t>SECRETARIA GENERAL</w:t>
            </w:r>
            <w:r w:rsidR="00F924B1" w:rsidRPr="00854BDB">
              <w:rPr>
                <w:rFonts w:asciiTheme="majorHAnsi" w:eastAsia="Arial Narrow" w:hAnsiTheme="majorHAnsi" w:cstheme="majorHAnsi"/>
                <w:b/>
                <w:bCs/>
              </w:rPr>
              <w:t xml:space="preserve"> (E)</w:t>
            </w:r>
          </w:p>
          <w:p w14:paraId="008624A8" w14:textId="3397788B" w:rsidR="00625BEF" w:rsidRPr="00854BDB" w:rsidRDefault="00922710" w:rsidP="00446C67">
            <w:pPr>
              <w:jc w:val="both"/>
              <w:rPr>
                <w:rFonts w:asciiTheme="majorHAnsi" w:eastAsia="Arial Narrow" w:hAnsiTheme="majorHAnsi" w:cstheme="majorHAnsi"/>
              </w:rPr>
            </w:pPr>
            <w:r w:rsidRPr="00854BDB">
              <w:rPr>
                <w:rFonts w:asciiTheme="majorHAnsi" w:eastAsia="Arial Narrow" w:hAnsiTheme="majorHAnsi" w:cstheme="majorHAnsi"/>
                <w:b/>
              </w:rPr>
              <w:t>MINISTERIO DE JUSTICIA Y DEL DERECHO-MJD</w:t>
            </w:r>
          </w:p>
        </w:tc>
      </w:tr>
    </w:tbl>
    <w:p w14:paraId="64ACF509" w14:textId="77777777" w:rsidR="00625BEF" w:rsidRPr="00854BDB" w:rsidRDefault="00625BEF" w:rsidP="00446C67">
      <w:pPr>
        <w:tabs>
          <w:tab w:val="center" w:pos="4419"/>
          <w:tab w:val="right" w:pos="8838"/>
        </w:tabs>
        <w:jc w:val="both"/>
        <w:rPr>
          <w:rFonts w:asciiTheme="majorHAnsi" w:eastAsia="Arial Narrow" w:hAnsiTheme="majorHAnsi" w:cstheme="majorHAnsi"/>
          <w:b/>
        </w:rPr>
      </w:pPr>
    </w:p>
    <w:p w14:paraId="690C26F2" w14:textId="77777777" w:rsidR="00542133" w:rsidRPr="00854BDB" w:rsidRDefault="00542133" w:rsidP="00446C67">
      <w:pPr>
        <w:tabs>
          <w:tab w:val="left" w:pos="709"/>
          <w:tab w:val="left" w:pos="4962"/>
        </w:tabs>
        <w:jc w:val="both"/>
        <w:rPr>
          <w:rFonts w:asciiTheme="majorHAnsi" w:eastAsia="Arial Narrow" w:hAnsiTheme="majorHAnsi" w:cstheme="majorHAnsi"/>
          <w:b/>
        </w:rPr>
      </w:pPr>
    </w:p>
    <w:p w14:paraId="4FED8CCA" w14:textId="73F4A8F5" w:rsidR="000D1B27" w:rsidRPr="00854BDB" w:rsidRDefault="000D1B27" w:rsidP="00446C67">
      <w:pPr>
        <w:tabs>
          <w:tab w:val="left" w:pos="709"/>
          <w:tab w:val="left" w:pos="4962"/>
        </w:tabs>
        <w:jc w:val="both"/>
        <w:rPr>
          <w:rFonts w:asciiTheme="majorHAnsi" w:eastAsia="Arial Narrow" w:hAnsiTheme="majorHAnsi" w:cstheme="majorHAnsi"/>
        </w:rPr>
      </w:pPr>
    </w:p>
    <w:p w14:paraId="406161E4" w14:textId="18298B89" w:rsidR="001F09C7" w:rsidRPr="00AB72EC" w:rsidRDefault="000D1B27" w:rsidP="0080732D">
      <w:pPr>
        <w:tabs>
          <w:tab w:val="left" w:pos="709"/>
          <w:tab w:val="left" w:pos="4962"/>
        </w:tabs>
        <w:jc w:val="both"/>
        <w:rPr>
          <w:rFonts w:asciiTheme="majorHAnsi" w:eastAsia="Arial Narrow" w:hAnsiTheme="majorHAnsi" w:cstheme="majorHAnsi"/>
          <w:b/>
        </w:rPr>
      </w:pPr>
      <w:r w:rsidRPr="00854BDB">
        <w:rPr>
          <w:rFonts w:asciiTheme="majorHAnsi" w:eastAsia="Arial Narrow" w:hAnsiTheme="majorHAnsi" w:cstheme="majorHAnsi"/>
          <w:b/>
        </w:rPr>
        <w:t>Revisó:</w:t>
      </w:r>
    </w:p>
    <w:sectPr w:rsidR="001F09C7" w:rsidRPr="00AB72EC">
      <w:headerReference w:type="default" r:id="rId11"/>
      <w:footerReference w:type="default" r:id="rId12"/>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E84DB" w14:textId="77777777" w:rsidR="009A2981" w:rsidRPr="00854BDB" w:rsidRDefault="009A2981">
      <w:r w:rsidRPr="00854BDB">
        <w:separator/>
      </w:r>
    </w:p>
  </w:endnote>
  <w:endnote w:type="continuationSeparator" w:id="0">
    <w:p w14:paraId="64B7DEC2" w14:textId="77777777" w:rsidR="009A2981" w:rsidRPr="00854BDB" w:rsidRDefault="009A2981">
      <w:r w:rsidRPr="00854BD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0"/>
        <w:szCs w:val="20"/>
      </w:rPr>
      <w:id w:val="856465882"/>
      <w:docPartObj>
        <w:docPartGallery w:val="Page Numbers (Bottom of Page)"/>
        <w:docPartUnique/>
      </w:docPartObj>
    </w:sdtPr>
    <w:sdtContent>
      <w:sdt>
        <w:sdtPr>
          <w:rPr>
            <w:rFonts w:asciiTheme="majorHAnsi" w:hAnsiTheme="majorHAnsi" w:cstheme="majorHAnsi"/>
            <w:sz w:val="20"/>
            <w:szCs w:val="20"/>
          </w:rPr>
          <w:id w:val="-1769616900"/>
          <w:docPartObj>
            <w:docPartGallery w:val="Page Numbers (Top of Page)"/>
            <w:docPartUnique/>
          </w:docPartObj>
        </w:sdtPr>
        <w:sdtContent>
          <w:p w14:paraId="2D13AA34" w14:textId="0D6291F6" w:rsidR="00872953" w:rsidRPr="00854BDB" w:rsidRDefault="00872953">
            <w:pPr>
              <w:pStyle w:val="Piedepgina"/>
              <w:jc w:val="right"/>
              <w:rPr>
                <w:rFonts w:asciiTheme="majorHAnsi" w:hAnsiTheme="majorHAnsi" w:cstheme="majorHAnsi"/>
                <w:sz w:val="20"/>
                <w:szCs w:val="20"/>
              </w:rPr>
            </w:pPr>
            <w:r w:rsidRPr="00854BDB">
              <w:rPr>
                <w:rFonts w:asciiTheme="majorHAnsi" w:hAnsiTheme="majorHAnsi" w:cstheme="majorHAnsi"/>
                <w:sz w:val="20"/>
                <w:szCs w:val="20"/>
              </w:rPr>
              <w:t xml:space="preserve">Página </w:t>
            </w:r>
            <w:r w:rsidRPr="00854BDB">
              <w:rPr>
                <w:rFonts w:asciiTheme="majorHAnsi" w:hAnsiTheme="majorHAnsi" w:cstheme="majorHAnsi"/>
                <w:b/>
                <w:bCs/>
                <w:sz w:val="20"/>
                <w:szCs w:val="20"/>
              </w:rPr>
              <w:fldChar w:fldCharType="begin"/>
            </w:r>
            <w:r w:rsidRPr="00854BDB">
              <w:rPr>
                <w:rFonts w:asciiTheme="majorHAnsi" w:hAnsiTheme="majorHAnsi" w:cstheme="majorHAnsi"/>
                <w:b/>
                <w:bCs/>
                <w:sz w:val="20"/>
                <w:szCs w:val="20"/>
              </w:rPr>
              <w:instrText>PAGE</w:instrText>
            </w:r>
            <w:r w:rsidRPr="00854BDB">
              <w:rPr>
                <w:rFonts w:asciiTheme="majorHAnsi" w:hAnsiTheme="majorHAnsi" w:cstheme="majorHAnsi"/>
                <w:b/>
                <w:bCs/>
                <w:sz w:val="20"/>
                <w:szCs w:val="20"/>
              </w:rPr>
              <w:fldChar w:fldCharType="separate"/>
            </w:r>
            <w:r w:rsidRPr="00854BDB">
              <w:rPr>
                <w:rFonts w:asciiTheme="majorHAnsi" w:hAnsiTheme="majorHAnsi" w:cstheme="majorHAnsi"/>
                <w:b/>
                <w:bCs/>
                <w:sz w:val="20"/>
                <w:szCs w:val="20"/>
              </w:rPr>
              <w:t>2</w:t>
            </w:r>
            <w:r w:rsidRPr="00854BDB">
              <w:rPr>
                <w:rFonts w:asciiTheme="majorHAnsi" w:hAnsiTheme="majorHAnsi" w:cstheme="majorHAnsi"/>
                <w:b/>
                <w:bCs/>
                <w:sz w:val="20"/>
                <w:szCs w:val="20"/>
              </w:rPr>
              <w:fldChar w:fldCharType="end"/>
            </w:r>
            <w:r w:rsidRPr="00854BDB">
              <w:rPr>
                <w:rFonts w:asciiTheme="majorHAnsi" w:hAnsiTheme="majorHAnsi" w:cstheme="majorHAnsi"/>
                <w:sz w:val="20"/>
                <w:szCs w:val="20"/>
              </w:rPr>
              <w:t xml:space="preserve"> de </w:t>
            </w:r>
            <w:r w:rsidRPr="00854BDB">
              <w:rPr>
                <w:rFonts w:asciiTheme="majorHAnsi" w:hAnsiTheme="majorHAnsi" w:cstheme="majorHAnsi"/>
                <w:b/>
                <w:bCs/>
                <w:sz w:val="20"/>
                <w:szCs w:val="20"/>
              </w:rPr>
              <w:fldChar w:fldCharType="begin"/>
            </w:r>
            <w:r w:rsidRPr="00854BDB">
              <w:rPr>
                <w:rFonts w:asciiTheme="majorHAnsi" w:hAnsiTheme="majorHAnsi" w:cstheme="majorHAnsi"/>
                <w:b/>
                <w:bCs/>
                <w:sz w:val="20"/>
                <w:szCs w:val="20"/>
              </w:rPr>
              <w:instrText>NUMPAGES</w:instrText>
            </w:r>
            <w:r w:rsidRPr="00854BDB">
              <w:rPr>
                <w:rFonts w:asciiTheme="majorHAnsi" w:hAnsiTheme="majorHAnsi" w:cstheme="majorHAnsi"/>
                <w:b/>
                <w:bCs/>
                <w:sz w:val="20"/>
                <w:szCs w:val="20"/>
              </w:rPr>
              <w:fldChar w:fldCharType="separate"/>
            </w:r>
            <w:r w:rsidRPr="00854BDB">
              <w:rPr>
                <w:rFonts w:asciiTheme="majorHAnsi" w:hAnsiTheme="majorHAnsi" w:cstheme="majorHAnsi"/>
                <w:b/>
                <w:bCs/>
                <w:sz w:val="20"/>
                <w:szCs w:val="20"/>
              </w:rPr>
              <w:t>2</w:t>
            </w:r>
            <w:r w:rsidRPr="00854BDB">
              <w:rPr>
                <w:rFonts w:asciiTheme="majorHAnsi" w:hAnsiTheme="majorHAnsi" w:cstheme="majorHAnsi"/>
                <w:b/>
                <w:bCs/>
                <w:sz w:val="20"/>
                <w:szCs w:val="20"/>
              </w:rPr>
              <w:fldChar w:fldCharType="end"/>
            </w:r>
          </w:p>
        </w:sdtContent>
      </w:sdt>
    </w:sdtContent>
  </w:sdt>
  <w:p w14:paraId="24C4A90A" w14:textId="35A2DD48" w:rsidR="00625BEF" w:rsidRPr="00854BDB" w:rsidRDefault="00625BEF">
    <w:pPr>
      <w:tabs>
        <w:tab w:val="center" w:pos="4419"/>
        <w:tab w:val="right"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E38A1" w14:textId="77777777" w:rsidR="009A2981" w:rsidRPr="00854BDB" w:rsidRDefault="009A2981">
      <w:r w:rsidRPr="00854BDB">
        <w:separator/>
      </w:r>
    </w:p>
  </w:footnote>
  <w:footnote w:type="continuationSeparator" w:id="0">
    <w:p w14:paraId="19264712" w14:textId="77777777" w:rsidR="009A2981" w:rsidRPr="00854BDB" w:rsidRDefault="009A2981">
      <w:r w:rsidRPr="00854BD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D2E06" w14:textId="677B4E85" w:rsidR="00625BEF" w:rsidRPr="00854BDB" w:rsidRDefault="00625BEF" w:rsidP="008A7934">
    <w:pPr>
      <w:tabs>
        <w:tab w:val="left" w:pos="1110"/>
      </w:tabs>
      <w:jc w:val="center"/>
    </w:pPr>
  </w:p>
  <w:p w14:paraId="008030F7" w14:textId="77777777" w:rsidR="00BE077B" w:rsidRPr="00854BDB" w:rsidRDefault="00BE077B" w:rsidP="008A7934">
    <w:pPr>
      <w:tabs>
        <w:tab w:val="left" w:pos="1110"/>
      </w:tabs>
      <w:jc w:val="center"/>
      <w:rPr>
        <w:rFonts w:ascii="Arial Narrow" w:eastAsia="Arial Narrow" w:hAnsi="Arial Narrow" w:cs="Arial Narro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349A"/>
    <w:multiLevelType w:val="hybridMultilevel"/>
    <w:tmpl w:val="7828FE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777EE2"/>
    <w:multiLevelType w:val="hybridMultilevel"/>
    <w:tmpl w:val="013C9B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201592"/>
    <w:multiLevelType w:val="multilevel"/>
    <w:tmpl w:val="7D908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3D20988"/>
    <w:multiLevelType w:val="hybridMultilevel"/>
    <w:tmpl w:val="DB0E44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2841F2"/>
    <w:multiLevelType w:val="multilevel"/>
    <w:tmpl w:val="6BCC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056834"/>
    <w:multiLevelType w:val="multilevel"/>
    <w:tmpl w:val="BC905D3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726A5A"/>
    <w:multiLevelType w:val="hybridMultilevel"/>
    <w:tmpl w:val="14A8D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9E725D"/>
    <w:multiLevelType w:val="multilevel"/>
    <w:tmpl w:val="70F26C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1742194"/>
    <w:multiLevelType w:val="multilevel"/>
    <w:tmpl w:val="E780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47256D"/>
    <w:multiLevelType w:val="multilevel"/>
    <w:tmpl w:val="F41462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B121841"/>
    <w:multiLevelType w:val="multilevel"/>
    <w:tmpl w:val="3C6E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C43963"/>
    <w:multiLevelType w:val="multilevel"/>
    <w:tmpl w:val="7080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322B48"/>
    <w:multiLevelType w:val="multilevel"/>
    <w:tmpl w:val="8C1463A6"/>
    <w:lvl w:ilvl="0">
      <w:start w:val="1"/>
      <w:numFmt w:val="decimal"/>
      <w:lvlText w:val="%1."/>
      <w:lvlJc w:val="left"/>
      <w:pPr>
        <w:ind w:left="720" w:hanging="360"/>
      </w:pPr>
      <w:rPr>
        <w:rFonts w:ascii="Arial Narrow" w:eastAsia="Arial" w:hAnsi="Arial Narrow" w:cs="Arial" w:hint="default"/>
        <w:b/>
        <w:i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191E87"/>
    <w:multiLevelType w:val="hybridMultilevel"/>
    <w:tmpl w:val="DB0E44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615902"/>
    <w:multiLevelType w:val="multilevel"/>
    <w:tmpl w:val="D952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636D3D"/>
    <w:multiLevelType w:val="hybridMultilevel"/>
    <w:tmpl w:val="DB0E44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A561B7"/>
    <w:multiLevelType w:val="multilevel"/>
    <w:tmpl w:val="08D8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4EEC"/>
    <w:multiLevelType w:val="multilevel"/>
    <w:tmpl w:val="DCDE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671BB0"/>
    <w:multiLevelType w:val="hybridMultilevel"/>
    <w:tmpl w:val="CD98E9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32E0EA4"/>
    <w:multiLevelType w:val="multilevel"/>
    <w:tmpl w:val="AFC8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004417"/>
    <w:multiLevelType w:val="multilevel"/>
    <w:tmpl w:val="C1264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653947"/>
    <w:multiLevelType w:val="hybridMultilevel"/>
    <w:tmpl w:val="14A8D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392739"/>
    <w:multiLevelType w:val="multilevel"/>
    <w:tmpl w:val="E982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85656A"/>
    <w:multiLevelType w:val="hybridMultilevel"/>
    <w:tmpl w:val="B4048B2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4CB45A3"/>
    <w:multiLevelType w:val="hybridMultilevel"/>
    <w:tmpl w:val="57A26B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8A1611"/>
    <w:multiLevelType w:val="multilevel"/>
    <w:tmpl w:val="6D6A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527DAB"/>
    <w:multiLevelType w:val="hybridMultilevel"/>
    <w:tmpl w:val="B0960A5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A692A58"/>
    <w:multiLevelType w:val="multilevel"/>
    <w:tmpl w:val="6B10A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B10BBE"/>
    <w:multiLevelType w:val="multilevel"/>
    <w:tmpl w:val="3C26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1B3DC8"/>
    <w:multiLevelType w:val="hybridMultilevel"/>
    <w:tmpl w:val="14A8DC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D816A62"/>
    <w:multiLevelType w:val="multilevel"/>
    <w:tmpl w:val="13D8B3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2384A53"/>
    <w:multiLevelType w:val="multilevel"/>
    <w:tmpl w:val="41E6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1F3EFF"/>
    <w:multiLevelType w:val="multilevel"/>
    <w:tmpl w:val="014AB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C443BE"/>
    <w:multiLevelType w:val="multilevel"/>
    <w:tmpl w:val="0976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6E446F"/>
    <w:multiLevelType w:val="multilevel"/>
    <w:tmpl w:val="2334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415472"/>
    <w:multiLevelType w:val="multilevel"/>
    <w:tmpl w:val="D10A14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0ED7BF7"/>
    <w:multiLevelType w:val="hybridMultilevel"/>
    <w:tmpl w:val="013C9B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2C28D8"/>
    <w:multiLevelType w:val="hybridMultilevel"/>
    <w:tmpl w:val="540A8D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3387E2B"/>
    <w:multiLevelType w:val="hybridMultilevel"/>
    <w:tmpl w:val="57A26B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98F351C"/>
    <w:multiLevelType w:val="multilevel"/>
    <w:tmpl w:val="618A58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A4736E9"/>
    <w:multiLevelType w:val="multilevel"/>
    <w:tmpl w:val="70944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BC7D64"/>
    <w:multiLevelType w:val="multilevel"/>
    <w:tmpl w:val="5986FE0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E386F8C"/>
    <w:multiLevelType w:val="multilevel"/>
    <w:tmpl w:val="40AC5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82117F"/>
    <w:multiLevelType w:val="hybridMultilevel"/>
    <w:tmpl w:val="013C9B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469889">
    <w:abstractNumId w:val="12"/>
  </w:num>
  <w:num w:numId="2" w16cid:durableId="1699500754">
    <w:abstractNumId w:val="41"/>
  </w:num>
  <w:num w:numId="3" w16cid:durableId="814760873">
    <w:abstractNumId w:val="5"/>
  </w:num>
  <w:num w:numId="4" w16cid:durableId="93792324">
    <w:abstractNumId w:val="3"/>
  </w:num>
  <w:num w:numId="5" w16cid:durableId="1047143212">
    <w:abstractNumId w:val="1"/>
  </w:num>
  <w:num w:numId="6" w16cid:durableId="969166550">
    <w:abstractNumId w:val="37"/>
  </w:num>
  <w:num w:numId="7" w16cid:durableId="1023436209">
    <w:abstractNumId w:val="29"/>
  </w:num>
  <w:num w:numId="8" w16cid:durableId="181280638">
    <w:abstractNumId w:val="23"/>
  </w:num>
  <w:num w:numId="9" w16cid:durableId="1331177400">
    <w:abstractNumId w:val="0"/>
  </w:num>
  <w:num w:numId="10" w16cid:durableId="113644322">
    <w:abstractNumId w:val="18"/>
  </w:num>
  <w:num w:numId="11" w16cid:durableId="677199227">
    <w:abstractNumId w:val="26"/>
  </w:num>
  <w:num w:numId="12" w16cid:durableId="391973859">
    <w:abstractNumId w:val="15"/>
  </w:num>
  <w:num w:numId="13" w16cid:durableId="1871526081">
    <w:abstractNumId w:val="43"/>
  </w:num>
  <w:num w:numId="14" w16cid:durableId="1076973099">
    <w:abstractNumId w:val="6"/>
  </w:num>
  <w:num w:numId="15" w16cid:durableId="1195848388">
    <w:abstractNumId w:val="13"/>
  </w:num>
  <w:num w:numId="16" w16cid:durableId="236864285">
    <w:abstractNumId w:val="36"/>
  </w:num>
  <w:num w:numId="17" w16cid:durableId="107772862">
    <w:abstractNumId w:val="21"/>
  </w:num>
  <w:num w:numId="18" w16cid:durableId="479157448">
    <w:abstractNumId w:val="38"/>
  </w:num>
  <w:num w:numId="19" w16cid:durableId="1216695296">
    <w:abstractNumId w:val="24"/>
  </w:num>
  <w:num w:numId="20" w16cid:durableId="1795128430">
    <w:abstractNumId w:val="25"/>
  </w:num>
  <w:num w:numId="21" w16cid:durableId="822504395">
    <w:abstractNumId w:val="27"/>
  </w:num>
  <w:num w:numId="22" w16cid:durableId="1281256260">
    <w:abstractNumId w:val="4"/>
  </w:num>
  <w:num w:numId="23" w16cid:durableId="585194406">
    <w:abstractNumId w:val="28"/>
  </w:num>
  <w:num w:numId="24" w16cid:durableId="1389648612">
    <w:abstractNumId w:val="14"/>
  </w:num>
  <w:num w:numId="25" w16cid:durableId="331034045">
    <w:abstractNumId w:val="8"/>
  </w:num>
  <w:num w:numId="26" w16cid:durableId="965701466">
    <w:abstractNumId w:val="33"/>
  </w:num>
  <w:num w:numId="27" w16cid:durableId="1341466054">
    <w:abstractNumId w:val="11"/>
  </w:num>
  <w:num w:numId="28" w16cid:durableId="1602060177">
    <w:abstractNumId w:val="31"/>
  </w:num>
  <w:num w:numId="29" w16cid:durableId="219751005">
    <w:abstractNumId w:val="16"/>
  </w:num>
  <w:num w:numId="30" w16cid:durableId="783310445">
    <w:abstractNumId w:val="40"/>
  </w:num>
  <w:num w:numId="31" w16cid:durableId="79983248">
    <w:abstractNumId w:val="19"/>
  </w:num>
  <w:num w:numId="32" w16cid:durableId="898247797">
    <w:abstractNumId w:val="20"/>
  </w:num>
  <w:num w:numId="33" w16cid:durableId="265382220">
    <w:abstractNumId w:val="17"/>
  </w:num>
  <w:num w:numId="34" w16cid:durableId="938684999">
    <w:abstractNumId w:val="32"/>
  </w:num>
  <w:num w:numId="35" w16cid:durableId="1458059933">
    <w:abstractNumId w:val="42"/>
  </w:num>
  <w:num w:numId="36" w16cid:durableId="666901089">
    <w:abstractNumId w:val="22"/>
  </w:num>
  <w:num w:numId="37" w16cid:durableId="727648555">
    <w:abstractNumId w:val="10"/>
  </w:num>
  <w:num w:numId="38" w16cid:durableId="566651970">
    <w:abstractNumId w:val="30"/>
  </w:num>
  <w:num w:numId="39" w16cid:durableId="479613471">
    <w:abstractNumId w:val="39"/>
  </w:num>
  <w:num w:numId="40" w16cid:durableId="1568104438">
    <w:abstractNumId w:val="9"/>
  </w:num>
  <w:num w:numId="41" w16cid:durableId="1659921874">
    <w:abstractNumId w:val="7"/>
  </w:num>
  <w:num w:numId="42" w16cid:durableId="2143452054">
    <w:abstractNumId w:val="35"/>
  </w:num>
  <w:num w:numId="43" w16cid:durableId="663168436">
    <w:abstractNumId w:val="2"/>
  </w:num>
  <w:num w:numId="44" w16cid:durableId="180781952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LIAM ANDRES CASTAÑO ESPAÑA">
    <w15:presenceInfo w15:providerId="AD" w15:userId="S::c-wcastanoe@cancilleria.gov.co::5993d940-418d-43b4-b21c-2e708e98253b"/>
  </w15:person>
  <w15:person w15:author="Gabriela Velasquez">
    <w15:presenceInfo w15:providerId="Windows Live" w15:userId="faebe1cc5c4cf5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BEF"/>
    <w:rsid w:val="00003401"/>
    <w:rsid w:val="00020BE9"/>
    <w:rsid w:val="00027B2D"/>
    <w:rsid w:val="00031397"/>
    <w:rsid w:val="00031923"/>
    <w:rsid w:val="00032ECC"/>
    <w:rsid w:val="00041B71"/>
    <w:rsid w:val="00050563"/>
    <w:rsid w:val="00050D5C"/>
    <w:rsid w:val="00055267"/>
    <w:rsid w:val="00072B64"/>
    <w:rsid w:val="000731D4"/>
    <w:rsid w:val="00082771"/>
    <w:rsid w:val="0008509E"/>
    <w:rsid w:val="00091085"/>
    <w:rsid w:val="00095C0D"/>
    <w:rsid w:val="000A538E"/>
    <w:rsid w:val="000A53B4"/>
    <w:rsid w:val="000A7A3B"/>
    <w:rsid w:val="000B242B"/>
    <w:rsid w:val="000C27F6"/>
    <w:rsid w:val="000D1B27"/>
    <w:rsid w:val="000D222A"/>
    <w:rsid w:val="000E1EF9"/>
    <w:rsid w:val="000F1139"/>
    <w:rsid w:val="000F1EC2"/>
    <w:rsid w:val="000F232D"/>
    <w:rsid w:val="00110F79"/>
    <w:rsid w:val="00112E15"/>
    <w:rsid w:val="00116DEE"/>
    <w:rsid w:val="00117E34"/>
    <w:rsid w:val="00120498"/>
    <w:rsid w:val="001224CF"/>
    <w:rsid w:val="00126074"/>
    <w:rsid w:val="00127EDE"/>
    <w:rsid w:val="00133FA3"/>
    <w:rsid w:val="00141C44"/>
    <w:rsid w:val="00150B9C"/>
    <w:rsid w:val="00151412"/>
    <w:rsid w:val="00153184"/>
    <w:rsid w:val="00167F21"/>
    <w:rsid w:val="001704FA"/>
    <w:rsid w:val="00172748"/>
    <w:rsid w:val="0017582C"/>
    <w:rsid w:val="00187A4F"/>
    <w:rsid w:val="001910B9"/>
    <w:rsid w:val="00194334"/>
    <w:rsid w:val="00195821"/>
    <w:rsid w:val="001A1B7C"/>
    <w:rsid w:val="001A4ECB"/>
    <w:rsid w:val="001B470C"/>
    <w:rsid w:val="001B544C"/>
    <w:rsid w:val="001C4CF6"/>
    <w:rsid w:val="001C5212"/>
    <w:rsid w:val="001E32E4"/>
    <w:rsid w:val="001E3C27"/>
    <w:rsid w:val="001F09C7"/>
    <w:rsid w:val="001F6DFB"/>
    <w:rsid w:val="001F7564"/>
    <w:rsid w:val="002065A9"/>
    <w:rsid w:val="002108BA"/>
    <w:rsid w:val="00212684"/>
    <w:rsid w:val="00216816"/>
    <w:rsid w:val="00216BB6"/>
    <w:rsid w:val="0021775C"/>
    <w:rsid w:val="00224956"/>
    <w:rsid w:val="0023183F"/>
    <w:rsid w:val="00243BBE"/>
    <w:rsid w:val="00246A19"/>
    <w:rsid w:val="00253E1C"/>
    <w:rsid w:val="00260CFA"/>
    <w:rsid w:val="00273FE0"/>
    <w:rsid w:val="002854B5"/>
    <w:rsid w:val="00285782"/>
    <w:rsid w:val="0029021F"/>
    <w:rsid w:val="00295055"/>
    <w:rsid w:val="00295C85"/>
    <w:rsid w:val="002B4DD3"/>
    <w:rsid w:val="002C0B85"/>
    <w:rsid w:val="002C531C"/>
    <w:rsid w:val="002C6F2C"/>
    <w:rsid w:val="002E3DA7"/>
    <w:rsid w:val="002E4478"/>
    <w:rsid w:val="002E6765"/>
    <w:rsid w:val="002F1F73"/>
    <w:rsid w:val="002F254D"/>
    <w:rsid w:val="002F4AD9"/>
    <w:rsid w:val="002F6843"/>
    <w:rsid w:val="0030238F"/>
    <w:rsid w:val="00303928"/>
    <w:rsid w:val="003124F1"/>
    <w:rsid w:val="00320E7C"/>
    <w:rsid w:val="003223E4"/>
    <w:rsid w:val="003308C2"/>
    <w:rsid w:val="003474D1"/>
    <w:rsid w:val="003506A0"/>
    <w:rsid w:val="00353157"/>
    <w:rsid w:val="00366A31"/>
    <w:rsid w:val="00372195"/>
    <w:rsid w:val="00381C5F"/>
    <w:rsid w:val="00384280"/>
    <w:rsid w:val="00385F71"/>
    <w:rsid w:val="00386076"/>
    <w:rsid w:val="00386A8A"/>
    <w:rsid w:val="00396C02"/>
    <w:rsid w:val="003A2CA4"/>
    <w:rsid w:val="003A6284"/>
    <w:rsid w:val="003A6681"/>
    <w:rsid w:val="003B3D5A"/>
    <w:rsid w:val="003C182A"/>
    <w:rsid w:val="003C3900"/>
    <w:rsid w:val="003C5345"/>
    <w:rsid w:val="003C6C11"/>
    <w:rsid w:val="003C7327"/>
    <w:rsid w:val="003D6390"/>
    <w:rsid w:val="003D76C4"/>
    <w:rsid w:val="003E255E"/>
    <w:rsid w:val="003E2E48"/>
    <w:rsid w:val="003E4FC0"/>
    <w:rsid w:val="003F1389"/>
    <w:rsid w:val="003F23C2"/>
    <w:rsid w:val="003F5D6F"/>
    <w:rsid w:val="00415EFE"/>
    <w:rsid w:val="00426279"/>
    <w:rsid w:val="00435864"/>
    <w:rsid w:val="00435E06"/>
    <w:rsid w:val="00437CD0"/>
    <w:rsid w:val="00446C67"/>
    <w:rsid w:val="00462956"/>
    <w:rsid w:val="004713F3"/>
    <w:rsid w:val="00472AC1"/>
    <w:rsid w:val="00475101"/>
    <w:rsid w:val="00482713"/>
    <w:rsid w:val="00482ED5"/>
    <w:rsid w:val="00491CA7"/>
    <w:rsid w:val="00496B83"/>
    <w:rsid w:val="004A4A7C"/>
    <w:rsid w:val="004B6953"/>
    <w:rsid w:val="004B75C2"/>
    <w:rsid w:val="004C5363"/>
    <w:rsid w:val="004C68CF"/>
    <w:rsid w:val="004E505D"/>
    <w:rsid w:val="004E653F"/>
    <w:rsid w:val="004F0B79"/>
    <w:rsid w:val="00501EE0"/>
    <w:rsid w:val="00504674"/>
    <w:rsid w:val="0050473C"/>
    <w:rsid w:val="00506629"/>
    <w:rsid w:val="00512DD9"/>
    <w:rsid w:val="0051474D"/>
    <w:rsid w:val="005215BE"/>
    <w:rsid w:val="00530685"/>
    <w:rsid w:val="00535193"/>
    <w:rsid w:val="00535363"/>
    <w:rsid w:val="00535464"/>
    <w:rsid w:val="00535998"/>
    <w:rsid w:val="00536AD7"/>
    <w:rsid w:val="005372AF"/>
    <w:rsid w:val="00542133"/>
    <w:rsid w:val="00544375"/>
    <w:rsid w:val="005565E6"/>
    <w:rsid w:val="00560082"/>
    <w:rsid w:val="00564001"/>
    <w:rsid w:val="005674AA"/>
    <w:rsid w:val="00572690"/>
    <w:rsid w:val="0057757C"/>
    <w:rsid w:val="00582809"/>
    <w:rsid w:val="005833AD"/>
    <w:rsid w:val="005955F4"/>
    <w:rsid w:val="0059567E"/>
    <w:rsid w:val="005A42B3"/>
    <w:rsid w:val="005A679F"/>
    <w:rsid w:val="005B115A"/>
    <w:rsid w:val="005B55A1"/>
    <w:rsid w:val="005C1593"/>
    <w:rsid w:val="005C3042"/>
    <w:rsid w:val="005C7BF9"/>
    <w:rsid w:val="005E6FA7"/>
    <w:rsid w:val="005F0BD0"/>
    <w:rsid w:val="006075BA"/>
    <w:rsid w:val="00611CC4"/>
    <w:rsid w:val="00617B58"/>
    <w:rsid w:val="00625BEF"/>
    <w:rsid w:val="0063090E"/>
    <w:rsid w:val="0064099C"/>
    <w:rsid w:val="00641A9E"/>
    <w:rsid w:val="0064284C"/>
    <w:rsid w:val="006449A8"/>
    <w:rsid w:val="00654533"/>
    <w:rsid w:val="006574B2"/>
    <w:rsid w:val="00662BB4"/>
    <w:rsid w:val="00667F6B"/>
    <w:rsid w:val="00672D28"/>
    <w:rsid w:val="00682494"/>
    <w:rsid w:val="00685ECE"/>
    <w:rsid w:val="006865F7"/>
    <w:rsid w:val="006A1697"/>
    <w:rsid w:val="006A24A3"/>
    <w:rsid w:val="006B08DB"/>
    <w:rsid w:val="006B3E45"/>
    <w:rsid w:val="006B548B"/>
    <w:rsid w:val="006B6336"/>
    <w:rsid w:val="006B6479"/>
    <w:rsid w:val="006C18C6"/>
    <w:rsid w:val="006D2531"/>
    <w:rsid w:val="006D53FD"/>
    <w:rsid w:val="006D5EC4"/>
    <w:rsid w:val="006D7FEB"/>
    <w:rsid w:val="006E10D2"/>
    <w:rsid w:val="006E28A4"/>
    <w:rsid w:val="00701DA2"/>
    <w:rsid w:val="007038EC"/>
    <w:rsid w:val="007053DA"/>
    <w:rsid w:val="00715518"/>
    <w:rsid w:val="007353F6"/>
    <w:rsid w:val="00737723"/>
    <w:rsid w:val="00737D0A"/>
    <w:rsid w:val="007415DD"/>
    <w:rsid w:val="007546FF"/>
    <w:rsid w:val="00765549"/>
    <w:rsid w:val="007669CF"/>
    <w:rsid w:val="00767895"/>
    <w:rsid w:val="007706E4"/>
    <w:rsid w:val="00773306"/>
    <w:rsid w:val="00773D10"/>
    <w:rsid w:val="00782B92"/>
    <w:rsid w:val="0078445F"/>
    <w:rsid w:val="00793E9C"/>
    <w:rsid w:val="00795A27"/>
    <w:rsid w:val="007A3875"/>
    <w:rsid w:val="007A426B"/>
    <w:rsid w:val="007C0077"/>
    <w:rsid w:val="007C3EEA"/>
    <w:rsid w:val="007C7347"/>
    <w:rsid w:val="007E0D06"/>
    <w:rsid w:val="007E40A9"/>
    <w:rsid w:val="007E4DF3"/>
    <w:rsid w:val="007E6283"/>
    <w:rsid w:val="007F1C98"/>
    <w:rsid w:val="007F4642"/>
    <w:rsid w:val="007F62B6"/>
    <w:rsid w:val="0080732D"/>
    <w:rsid w:val="00817282"/>
    <w:rsid w:val="00824785"/>
    <w:rsid w:val="00842621"/>
    <w:rsid w:val="00850605"/>
    <w:rsid w:val="00852A8A"/>
    <w:rsid w:val="00854BDB"/>
    <w:rsid w:val="008558C4"/>
    <w:rsid w:val="00856ED1"/>
    <w:rsid w:val="008607EF"/>
    <w:rsid w:val="00864F0D"/>
    <w:rsid w:val="00864FA2"/>
    <w:rsid w:val="008660D9"/>
    <w:rsid w:val="00872953"/>
    <w:rsid w:val="0088264E"/>
    <w:rsid w:val="0089542F"/>
    <w:rsid w:val="008A788D"/>
    <w:rsid w:val="008A7934"/>
    <w:rsid w:val="008B3A87"/>
    <w:rsid w:val="008C52AA"/>
    <w:rsid w:val="008D214A"/>
    <w:rsid w:val="008E110D"/>
    <w:rsid w:val="008E22A8"/>
    <w:rsid w:val="008E5B75"/>
    <w:rsid w:val="008E6484"/>
    <w:rsid w:val="008F0C99"/>
    <w:rsid w:val="008F1CDB"/>
    <w:rsid w:val="0090378C"/>
    <w:rsid w:val="0090433B"/>
    <w:rsid w:val="0091647D"/>
    <w:rsid w:val="00922710"/>
    <w:rsid w:val="00922926"/>
    <w:rsid w:val="00924B3F"/>
    <w:rsid w:val="009258DF"/>
    <w:rsid w:val="00932AE6"/>
    <w:rsid w:val="00935E97"/>
    <w:rsid w:val="0093646C"/>
    <w:rsid w:val="00942657"/>
    <w:rsid w:val="009449FD"/>
    <w:rsid w:val="0094611A"/>
    <w:rsid w:val="00952C27"/>
    <w:rsid w:val="0096195B"/>
    <w:rsid w:val="00963CD7"/>
    <w:rsid w:val="0097195C"/>
    <w:rsid w:val="009742CD"/>
    <w:rsid w:val="00975F20"/>
    <w:rsid w:val="0098625B"/>
    <w:rsid w:val="009873E6"/>
    <w:rsid w:val="00987D74"/>
    <w:rsid w:val="00991B81"/>
    <w:rsid w:val="00996A2D"/>
    <w:rsid w:val="009A2981"/>
    <w:rsid w:val="009B0D68"/>
    <w:rsid w:val="009B2CCD"/>
    <w:rsid w:val="009B4B9B"/>
    <w:rsid w:val="009B56F5"/>
    <w:rsid w:val="009C48E8"/>
    <w:rsid w:val="009D34DD"/>
    <w:rsid w:val="009E55E9"/>
    <w:rsid w:val="009E790C"/>
    <w:rsid w:val="009F5D17"/>
    <w:rsid w:val="00A16A25"/>
    <w:rsid w:val="00A2277E"/>
    <w:rsid w:val="00A316CA"/>
    <w:rsid w:val="00A35653"/>
    <w:rsid w:val="00A529F5"/>
    <w:rsid w:val="00A53044"/>
    <w:rsid w:val="00A67C4A"/>
    <w:rsid w:val="00A75C82"/>
    <w:rsid w:val="00A91A20"/>
    <w:rsid w:val="00AA6202"/>
    <w:rsid w:val="00AB72EC"/>
    <w:rsid w:val="00AC08D5"/>
    <w:rsid w:val="00AC45C9"/>
    <w:rsid w:val="00AD5DAE"/>
    <w:rsid w:val="00AE0775"/>
    <w:rsid w:val="00B04715"/>
    <w:rsid w:val="00B0594F"/>
    <w:rsid w:val="00B13AF7"/>
    <w:rsid w:val="00B22B70"/>
    <w:rsid w:val="00B23D4F"/>
    <w:rsid w:val="00B27F38"/>
    <w:rsid w:val="00B365A9"/>
    <w:rsid w:val="00B46145"/>
    <w:rsid w:val="00B52AA8"/>
    <w:rsid w:val="00B53A89"/>
    <w:rsid w:val="00B63789"/>
    <w:rsid w:val="00B65A46"/>
    <w:rsid w:val="00B71807"/>
    <w:rsid w:val="00B738B7"/>
    <w:rsid w:val="00B80E47"/>
    <w:rsid w:val="00B87CE2"/>
    <w:rsid w:val="00B907F2"/>
    <w:rsid w:val="00B94C58"/>
    <w:rsid w:val="00BA3AEB"/>
    <w:rsid w:val="00BA3C2B"/>
    <w:rsid w:val="00BA5FBA"/>
    <w:rsid w:val="00BB45A5"/>
    <w:rsid w:val="00BB5526"/>
    <w:rsid w:val="00BC19EF"/>
    <w:rsid w:val="00BC3257"/>
    <w:rsid w:val="00BC5A3D"/>
    <w:rsid w:val="00BC7190"/>
    <w:rsid w:val="00BD0B08"/>
    <w:rsid w:val="00BE077B"/>
    <w:rsid w:val="00BE12A1"/>
    <w:rsid w:val="00BE47B6"/>
    <w:rsid w:val="00BE79E1"/>
    <w:rsid w:val="00BF30AA"/>
    <w:rsid w:val="00BF56AB"/>
    <w:rsid w:val="00C03606"/>
    <w:rsid w:val="00C2673E"/>
    <w:rsid w:val="00C35A7E"/>
    <w:rsid w:val="00C360B5"/>
    <w:rsid w:val="00C46F45"/>
    <w:rsid w:val="00C50152"/>
    <w:rsid w:val="00C52545"/>
    <w:rsid w:val="00C52ECA"/>
    <w:rsid w:val="00C67E98"/>
    <w:rsid w:val="00C80114"/>
    <w:rsid w:val="00C964C8"/>
    <w:rsid w:val="00C978D8"/>
    <w:rsid w:val="00C97A18"/>
    <w:rsid w:val="00CA17CE"/>
    <w:rsid w:val="00CA1AC5"/>
    <w:rsid w:val="00CA1F55"/>
    <w:rsid w:val="00CA3176"/>
    <w:rsid w:val="00CB03B3"/>
    <w:rsid w:val="00CB52C2"/>
    <w:rsid w:val="00CD4CA8"/>
    <w:rsid w:val="00CE2ED6"/>
    <w:rsid w:val="00D1767A"/>
    <w:rsid w:val="00D17EE2"/>
    <w:rsid w:val="00D2477B"/>
    <w:rsid w:val="00D331C3"/>
    <w:rsid w:val="00D41BDB"/>
    <w:rsid w:val="00D44C6C"/>
    <w:rsid w:val="00D465BD"/>
    <w:rsid w:val="00D517CE"/>
    <w:rsid w:val="00D54088"/>
    <w:rsid w:val="00D56343"/>
    <w:rsid w:val="00D60EC7"/>
    <w:rsid w:val="00D61F0E"/>
    <w:rsid w:val="00D621F4"/>
    <w:rsid w:val="00D667A8"/>
    <w:rsid w:val="00D73AE2"/>
    <w:rsid w:val="00D81599"/>
    <w:rsid w:val="00D8182C"/>
    <w:rsid w:val="00D873F4"/>
    <w:rsid w:val="00D90D59"/>
    <w:rsid w:val="00D913CD"/>
    <w:rsid w:val="00D93BBD"/>
    <w:rsid w:val="00D971FE"/>
    <w:rsid w:val="00DA098F"/>
    <w:rsid w:val="00DB1CA7"/>
    <w:rsid w:val="00DB32DB"/>
    <w:rsid w:val="00DB561B"/>
    <w:rsid w:val="00DC44D7"/>
    <w:rsid w:val="00DC4C1C"/>
    <w:rsid w:val="00DC6B1B"/>
    <w:rsid w:val="00DD67C9"/>
    <w:rsid w:val="00DE7AB2"/>
    <w:rsid w:val="00E0716E"/>
    <w:rsid w:val="00E15204"/>
    <w:rsid w:val="00E17F83"/>
    <w:rsid w:val="00E301ED"/>
    <w:rsid w:val="00E37A26"/>
    <w:rsid w:val="00E47845"/>
    <w:rsid w:val="00E50654"/>
    <w:rsid w:val="00E60A82"/>
    <w:rsid w:val="00E656B4"/>
    <w:rsid w:val="00E7094D"/>
    <w:rsid w:val="00E734BA"/>
    <w:rsid w:val="00E741AD"/>
    <w:rsid w:val="00E7469E"/>
    <w:rsid w:val="00E809D9"/>
    <w:rsid w:val="00E80B14"/>
    <w:rsid w:val="00E873CD"/>
    <w:rsid w:val="00E94765"/>
    <w:rsid w:val="00E96F1C"/>
    <w:rsid w:val="00EA11E8"/>
    <w:rsid w:val="00EA34A7"/>
    <w:rsid w:val="00EA6A4F"/>
    <w:rsid w:val="00EB0B4A"/>
    <w:rsid w:val="00EB362A"/>
    <w:rsid w:val="00EB7183"/>
    <w:rsid w:val="00EC0B4F"/>
    <w:rsid w:val="00ED10EA"/>
    <w:rsid w:val="00ED2535"/>
    <w:rsid w:val="00EE2216"/>
    <w:rsid w:val="00EF2E73"/>
    <w:rsid w:val="00EF454E"/>
    <w:rsid w:val="00F041CF"/>
    <w:rsid w:val="00F043A2"/>
    <w:rsid w:val="00F1085D"/>
    <w:rsid w:val="00F221C8"/>
    <w:rsid w:val="00F2244A"/>
    <w:rsid w:val="00F3361F"/>
    <w:rsid w:val="00F35B40"/>
    <w:rsid w:val="00F418CA"/>
    <w:rsid w:val="00F45764"/>
    <w:rsid w:val="00F52623"/>
    <w:rsid w:val="00F63F78"/>
    <w:rsid w:val="00F643BF"/>
    <w:rsid w:val="00F64C18"/>
    <w:rsid w:val="00F768EF"/>
    <w:rsid w:val="00F76952"/>
    <w:rsid w:val="00F778EB"/>
    <w:rsid w:val="00F868C4"/>
    <w:rsid w:val="00F924B1"/>
    <w:rsid w:val="00F93540"/>
    <w:rsid w:val="00F96BDF"/>
    <w:rsid w:val="00FB590E"/>
    <w:rsid w:val="00FC37A1"/>
    <w:rsid w:val="00FC434D"/>
    <w:rsid w:val="00FD3BAD"/>
    <w:rsid w:val="00FD47F4"/>
    <w:rsid w:val="00FE3D8A"/>
    <w:rsid w:val="00FF7E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DD70"/>
  <w15:docId w15:val="{0BDAF329-2EF7-478E-A9B4-F1B6AB603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24"/>
        <w:szCs w:val="24"/>
        <w:lang w:val="es-ES" w:eastAsia="es-CO"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lang w:val="es-CO"/>
    </w:rPr>
  </w:style>
  <w:style w:type="paragraph" w:styleId="Ttulo1">
    <w:name w:val="heading 1"/>
    <w:basedOn w:val="Normal"/>
    <w:next w:val="Normal"/>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pPr>
      <w:keepNext/>
      <w:jc w:val="both"/>
      <w:outlineLvl w:val="1"/>
    </w:pPr>
    <w:rPr>
      <w:rFonts w:ascii="Arial" w:eastAsia="Arial" w:hAnsi="Arial" w:cs="Arial"/>
      <w:b/>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jc w:val="center"/>
    </w:pPr>
    <w:rPr>
      <w:rFonts w:ascii="Arial" w:eastAsia="Arial" w:hAnsi="Arial" w:cs="Arial"/>
      <w:b/>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63090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3090E"/>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F868C4"/>
    <w:rPr>
      <w:b/>
      <w:bCs/>
    </w:rPr>
  </w:style>
  <w:style w:type="character" w:customStyle="1" w:styleId="AsuntodelcomentarioCar">
    <w:name w:val="Asunto del comentario Car"/>
    <w:basedOn w:val="TextocomentarioCar"/>
    <w:link w:val="Asuntodelcomentario"/>
    <w:uiPriority w:val="99"/>
    <w:semiHidden/>
    <w:rsid w:val="00F868C4"/>
    <w:rPr>
      <w:b/>
      <w:bCs/>
      <w:sz w:val="20"/>
      <w:szCs w:val="20"/>
    </w:rPr>
  </w:style>
  <w:style w:type="paragraph" w:styleId="Prrafodelista">
    <w:name w:val="List Paragraph"/>
    <w:basedOn w:val="Normal"/>
    <w:uiPriority w:val="34"/>
    <w:qFormat/>
    <w:rsid w:val="000B242B"/>
    <w:pPr>
      <w:ind w:left="720"/>
      <w:contextualSpacing/>
    </w:pPr>
  </w:style>
  <w:style w:type="paragraph" w:customStyle="1" w:styleId="Textoindependiente32">
    <w:name w:val="Texto independiente 32"/>
    <w:basedOn w:val="Normal"/>
    <w:rsid w:val="000B242B"/>
    <w:pPr>
      <w:pBdr>
        <w:top w:val="none" w:sz="0" w:space="0" w:color="auto"/>
        <w:left w:val="none" w:sz="0" w:space="0" w:color="auto"/>
        <w:bottom w:val="none" w:sz="0" w:space="0" w:color="auto"/>
        <w:right w:val="none" w:sz="0" w:space="0" w:color="auto"/>
        <w:between w:val="none" w:sz="0" w:space="0" w:color="auto"/>
      </w:pBdr>
      <w:suppressAutoHyphens/>
      <w:jc w:val="both"/>
    </w:pPr>
    <w:rPr>
      <w:rFonts w:ascii="Tahoma" w:hAnsi="Tahoma" w:cs="Tahoma"/>
      <w:color w:val="auto"/>
      <w:sz w:val="22"/>
      <w:szCs w:val="20"/>
      <w:lang w:eastAsia="zh-CN"/>
    </w:rPr>
  </w:style>
  <w:style w:type="paragraph" w:styleId="Encabezado">
    <w:name w:val="header"/>
    <w:basedOn w:val="Normal"/>
    <w:link w:val="EncabezadoCar"/>
    <w:uiPriority w:val="99"/>
    <w:unhideWhenUsed/>
    <w:rsid w:val="0021775C"/>
    <w:pPr>
      <w:tabs>
        <w:tab w:val="center" w:pos="4419"/>
        <w:tab w:val="right" w:pos="8838"/>
      </w:tabs>
    </w:pPr>
  </w:style>
  <w:style w:type="character" w:customStyle="1" w:styleId="EncabezadoCar">
    <w:name w:val="Encabezado Car"/>
    <w:basedOn w:val="Fuentedeprrafopredeter"/>
    <w:link w:val="Encabezado"/>
    <w:uiPriority w:val="99"/>
    <w:rsid w:val="0021775C"/>
  </w:style>
  <w:style w:type="paragraph" w:styleId="Piedepgina">
    <w:name w:val="footer"/>
    <w:basedOn w:val="Normal"/>
    <w:link w:val="PiedepginaCar"/>
    <w:uiPriority w:val="99"/>
    <w:unhideWhenUsed/>
    <w:rsid w:val="0021775C"/>
    <w:pPr>
      <w:tabs>
        <w:tab w:val="center" w:pos="4419"/>
        <w:tab w:val="right" w:pos="8838"/>
      </w:tabs>
    </w:pPr>
  </w:style>
  <w:style w:type="character" w:customStyle="1" w:styleId="PiedepginaCar">
    <w:name w:val="Pie de página Car"/>
    <w:basedOn w:val="Fuentedeprrafopredeter"/>
    <w:link w:val="Piedepgina"/>
    <w:uiPriority w:val="99"/>
    <w:rsid w:val="0021775C"/>
  </w:style>
  <w:style w:type="paragraph" w:customStyle="1" w:styleId="Default">
    <w:name w:val="Default"/>
    <w:rsid w:val="00F221C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hAnsi="Arial" w:cs="Arial"/>
      <w:lang w:val="es-CO"/>
    </w:rPr>
  </w:style>
  <w:style w:type="paragraph" w:styleId="Revisin">
    <w:name w:val="Revision"/>
    <w:hidden/>
    <w:uiPriority w:val="99"/>
    <w:semiHidden/>
    <w:rsid w:val="00CB52C2"/>
    <w:pPr>
      <w:pBdr>
        <w:top w:val="none" w:sz="0" w:space="0" w:color="auto"/>
        <w:left w:val="none" w:sz="0" w:space="0" w:color="auto"/>
        <w:bottom w:val="none" w:sz="0" w:space="0" w:color="auto"/>
        <w:right w:val="none" w:sz="0" w:space="0" w:color="auto"/>
        <w:between w:val="none" w:sz="0" w:space="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419252">
      <w:bodyDiv w:val="1"/>
      <w:marLeft w:val="0"/>
      <w:marRight w:val="0"/>
      <w:marTop w:val="0"/>
      <w:marBottom w:val="0"/>
      <w:divBdr>
        <w:top w:val="none" w:sz="0" w:space="0" w:color="auto"/>
        <w:left w:val="none" w:sz="0" w:space="0" w:color="auto"/>
        <w:bottom w:val="none" w:sz="0" w:space="0" w:color="auto"/>
        <w:right w:val="none" w:sz="0" w:space="0" w:color="auto"/>
      </w:divBdr>
    </w:div>
    <w:div w:id="1132597092">
      <w:bodyDiv w:val="1"/>
      <w:marLeft w:val="0"/>
      <w:marRight w:val="0"/>
      <w:marTop w:val="0"/>
      <w:marBottom w:val="0"/>
      <w:divBdr>
        <w:top w:val="none" w:sz="0" w:space="0" w:color="auto"/>
        <w:left w:val="none" w:sz="0" w:space="0" w:color="auto"/>
        <w:bottom w:val="none" w:sz="0" w:space="0" w:color="auto"/>
        <w:right w:val="none" w:sz="0" w:space="0" w:color="auto"/>
      </w:divBdr>
    </w:div>
    <w:div w:id="146631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TaxCatchAll xmlns="eaca1864-6c13-4b01-932a-3666a1d013fa" xsi:nil="true"/>
    <Orden xmlns="3ad2d987-4a37-4165-b82c-28e0f63ce5c3" xsi:nil="true"/>
  </documentManagement>
</p:properties>
</file>

<file path=customXml/itemProps1.xml><?xml version="1.0" encoding="utf-8"?>
<ds:datastoreItem xmlns:ds="http://schemas.openxmlformats.org/officeDocument/2006/customXml" ds:itemID="{13FD1A44-B397-4072-BF15-DF33C8F11BA8}"/>
</file>

<file path=customXml/itemProps2.xml><?xml version="1.0" encoding="utf-8"?>
<ds:datastoreItem xmlns:ds="http://schemas.openxmlformats.org/officeDocument/2006/customXml" ds:itemID="{DC2E8557-AD4A-43FE-8817-D324B54FB626}">
  <ds:schemaRefs>
    <ds:schemaRef ds:uri="http://schemas.microsoft.com/sharepoint/v3/contenttype/forms"/>
  </ds:schemaRefs>
</ds:datastoreItem>
</file>

<file path=customXml/itemProps3.xml><?xml version="1.0" encoding="utf-8"?>
<ds:datastoreItem xmlns:ds="http://schemas.openxmlformats.org/officeDocument/2006/customXml" ds:itemID="{3FABE841-CF4A-4117-AAA0-136504315DB4}">
  <ds:schemaRefs>
    <ds:schemaRef ds:uri="http://schemas.openxmlformats.org/officeDocument/2006/bibliography"/>
  </ds:schemaRefs>
</ds:datastoreItem>
</file>

<file path=customXml/itemProps4.xml><?xml version="1.0" encoding="utf-8"?>
<ds:datastoreItem xmlns:ds="http://schemas.openxmlformats.org/officeDocument/2006/customXml" ds:itemID="{F5611A3B-6553-4E8C-A78C-4CC3D5FB3359}">
  <ds:schemaRefs>
    <ds:schemaRef ds:uri="http://schemas.microsoft.com/office/2006/metadata/properties"/>
    <ds:schemaRef ds:uri="http://schemas.microsoft.com/office/infopath/2007/PartnerControls"/>
    <ds:schemaRef ds:uri="http://schemas.microsoft.com/sharepoint/v3"/>
    <ds:schemaRef ds:uri="0a8c05ad-c1d0-47c3-ac80-324c758c62ca"/>
    <ds:schemaRef ds:uri="90f2bc23-1a0d-4041-b286-30541d9d952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2505</Words>
  <Characters>13780</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Johana Vallejo</dc:creator>
  <cp:lastModifiedBy>Gabriela Velasquez</cp:lastModifiedBy>
  <cp:revision>28</cp:revision>
  <cp:lastPrinted>2019-03-12T20:15:00Z</cp:lastPrinted>
  <dcterms:created xsi:type="dcterms:W3CDTF">2025-12-04T15:43:00Z</dcterms:created>
  <dcterms:modified xsi:type="dcterms:W3CDTF">2025-12-04T16:09:00Z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MediaServiceImageTags">
    <vt:lpwstr/>
  </property>
</Properties>
</file>